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0C54C4B9"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8A373D" w:rsidRPr="008A373D">
        <w:rPr>
          <w:rFonts w:cs="Arial"/>
          <w:b/>
          <w:i/>
          <w:noProof/>
          <w:sz w:val="24"/>
          <w:szCs w:val="24"/>
          <w:lang w:val="en-US"/>
        </w:rPr>
        <w:t>R4-2103100</w:t>
      </w:r>
      <w:bookmarkStart w:id="1" w:name="_GoBack"/>
      <w:bookmarkEnd w:id="1"/>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Pr>
        <w:rPr>
          <w:lang w:val="en-US"/>
        </w:rPr>
      </w:pPr>
    </w:p>
    <w:p w14:paraId="7A8EF52D" w14:textId="4E7C710A" w:rsidR="000D6B62" w:rsidRPr="0072093D" w:rsidRDefault="000D6B62" w:rsidP="000D6B62">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585F50">
        <w:rPr>
          <w:sz w:val="24"/>
          <w:szCs w:val="24"/>
        </w:rPr>
        <w:t>, [Bell Mobility]</w:t>
      </w:r>
    </w:p>
    <w:p w14:paraId="5960B0F0" w14:textId="480AE67C" w:rsidR="000D6B62" w:rsidRDefault="000D6B62" w:rsidP="000D6B62">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85F50">
        <w:rPr>
          <w:sz w:val="24"/>
          <w:szCs w:val="24"/>
        </w:rPr>
        <w:t>TP to TR 3</w:t>
      </w:r>
      <w:r w:rsidR="00B96D3F">
        <w:rPr>
          <w:sz w:val="24"/>
          <w:szCs w:val="24"/>
        </w:rPr>
        <w:t>8</w:t>
      </w:r>
      <w:r w:rsidR="00585F50">
        <w:rPr>
          <w:sz w:val="24"/>
          <w:szCs w:val="24"/>
        </w:rPr>
        <w:t>.717-0</w:t>
      </w:r>
      <w:r w:rsidR="00D04B11">
        <w:rPr>
          <w:sz w:val="24"/>
          <w:szCs w:val="24"/>
        </w:rPr>
        <w:t>3</w:t>
      </w:r>
      <w:r w:rsidR="00585F50">
        <w:rPr>
          <w:sz w:val="24"/>
          <w:szCs w:val="24"/>
        </w:rPr>
        <w:t>-</w:t>
      </w:r>
      <w:r w:rsidR="006C6BCA">
        <w:rPr>
          <w:sz w:val="24"/>
          <w:szCs w:val="24"/>
        </w:rPr>
        <w:t>0</w:t>
      </w:r>
      <w:r w:rsidR="00890AED">
        <w:rPr>
          <w:sz w:val="24"/>
          <w:szCs w:val="24"/>
        </w:rPr>
        <w:t>2</w:t>
      </w:r>
      <w:r w:rsidR="00585F50">
        <w:rPr>
          <w:sz w:val="24"/>
          <w:szCs w:val="24"/>
        </w:rPr>
        <w:t xml:space="preserve"> CA_</w:t>
      </w:r>
      <w:r w:rsidR="00B96D3F">
        <w:rPr>
          <w:sz w:val="24"/>
          <w:szCs w:val="24"/>
        </w:rPr>
        <w:t>n</w:t>
      </w:r>
      <w:r w:rsidR="0084001E">
        <w:rPr>
          <w:sz w:val="24"/>
          <w:szCs w:val="24"/>
        </w:rPr>
        <w:t>2</w:t>
      </w:r>
      <w:r w:rsidR="00B96D3F">
        <w:rPr>
          <w:sz w:val="24"/>
          <w:szCs w:val="24"/>
        </w:rPr>
        <w:t>5-n</w:t>
      </w:r>
      <w:r w:rsidR="0084001E">
        <w:rPr>
          <w:sz w:val="24"/>
          <w:szCs w:val="24"/>
        </w:rPr>
        <w:t>66</w:t>
      </w:r>
      <w:r w:rsidR="00B96D3F">
        <w:rPr>
          <w:sz w:val="24"/>
          <w:szCs w:val="24"/>
        </w:rPr>
        <w:t>-n77</w:t>
      </w:r>
    </w:p>
    <w:p w14:paraId="6D70CF1C" w14:textId="069575AA" w:rsidR="000D6B62" w:rsidRPr="0072093D" w:rsidRDefault="000D6B62" w:rsidP="000D6B62">
      <w:pPr>
        <w:rPr>
          <w:sz w:val="24"/>
          <w:szCs w:val="24"/>
        </w:rPr>
      </w:pPr>
      <w:r w:rsidRPr="0072093D">
        <w:rPr>
          <w:b/>
          <w:sz w:val="24"/>
          <w:szCs w:val="24"/>
        </w:rPr>
        <w:t xml:space="preserve">Agenda Item: </w:t>
      </w:r>
      <w:r w:rsidRPr="0072093D">
        <w:rPr>
          <w:b/>
          <w:sz w:val="24"/>
          <w:szCs w:val="24"/>
        </w:rPr>
        <w:tab/>
      </w:r>
      <w:r w:rsidR="00B96D3F">
        <w:rPr>
          <w:sz w:val="24"/>
          <w:szCs w:val="24"/>
        </w:rPr>
        <w:t>9.</w:t>
      </w:r>
      <w:r w:rsidR="00890AED">
        <w:rPr>
          <w:sz w:val="24"/>
          <w:szCs w:val="24"/>
        </w:rPr>
        <w:t>11</w:t>
      </w:r>
      <w:r w:rsidR="00B96D3F">
        <w:rPr>
          <w:sz w:val="24"/>
          <w:szCs w:val="24"/>
        </w:rPr>
        <w:t>.2</w:t>
      </w:r>
      <w:r>
        <w:rPr>
          <w:sz w:val="24"/>
          <w:szCs w:val="24"/>
        </w:rPr>
        <w:t xml:space="preserve"> [</w:t>
      </w:r>
      <w:r w:rsidR="001871A8" w:rsidRPr="001871A8">
        <w:rPr>
          <w:sz w:val="24"/>
          <w:szCs w:val="24"/>
        </w:rPr>
        <w:t>NR_CADC_R17_3BDL_2BUL-Core</w:t>
      </w:r>
      <w:r>
        <w:rPr>
          <w:sz w:val="24"/>
          <w:szCs w:val="24"/>
        </w:rPr>
        <w:t>]</w:t>
      </w:r>
    </w:p>
    <w:p w14:paraId="1BC662E7" w14:textId="6924BD2A" w:rsidR="000D6B62" w:rsidRPr="0072093D" w:rsidRDefault="000D6B62" w:rsidP="000D6B62">
      <w:pPr>
        <w:rPr>
          <w:sz w:val="24"/>
          <w:szCs w:val="24"/>
        </w:rPr>
      </w:pPr>
      <w:r w:rsidRPr="0072093D">
        <w:rPr>
          <w:b/>
          <w:sz w:val="24"/>
          <w:szCs w:val="24"/>
        </w:rPr>
        <w:t>Document for:</w:t>
      </w:r>
      <w:r w:rsidRPr="0072093D">
        <w:rPr>
          <w:b/>
          <w:sz w:val="24"/>
          <w:szCs w:val="24"/>
        </w:rPr>
        <w:tab/>
      </w:r>
      <w:r w:rsidR="000B2DFC">
        <w:rPr>
          <w:sz w:val="24"/>
          <w:szCs w:val="24"/>
        </w:rPr>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42C482F6" w14:textId="16C0AA09" w:rsidR="000B2DFC" w:rsidRPr="000B2DFC" w:rsidRDefault="000B2DFC" w:rsidP="00D04B11">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3DL/2UL NR</w:t>
      </w:r>
      <w:r w:rsidR="00890AED" w:rsidRPr="000B2DFC">
        <w:rPr>
          <w:lang w:val="sv-SE"/>
        </w:rPr>
        <w:t xml:space="preserve"> </w:t>
      </w:r>
      <w:r w:rsidRPr="000B2DFC">
        <w:rPr>
          <w:lang w:val="sv-SE"/>
        </w:rPr>
        <w:t xml:space="preserve">CA </w:t>
      </w:r>
      <w:proofErr w:type="spellStart"/>
      <w:r w:rsidRPr="000B2DFC">
        <w:rPr>
          <w:lang w:val="sv-SE"/>
        </w:rPr>
        <w:t>configuration</w:t>
      </w:r>
      <w:proofErr w:type="spellEnd"/>
      <w:r w:rsidR="00B96D3F">
        <w:rPr>
          <w:lang w:val="sv-SE"/>
        </w:rPr>
        <w:t xml:space="preserve"> </w:t>
      </w:r>
      <w:r w:rsidR="00B96D3F" w:rsidRPr="00B96D3F">
        <w:rPr>
          <w:lang w:val="sv-SE"/>
        </w:rPr>
        <w:t>CA_n</w:t>
      </w:r>
      <w:r w:rsidR="00E94A28">
        <w:rPr>
          <w:lang w:val="sv-SE"/>
        </w:rPr>
        <w:t>2</w:t>
      </w:r>
      <w:r w:rsidR="00B96D3F" w:rsidRPr="00B96D3F">
        <w:rPr>
          <w:lang w:val="sv-SE"/>
        </w:rPr>
        <w:t>5A-n</w:t>
      </w:r>
      <w:r w:rsidR="00E94A28">
        <w:rPr>
          <w:lang w:val="sv-SE"/>
        </w:rPr>
        <w:t>66</w:t>
      </w:r>
      <w:r w:rsidR="00B96D3F" w:rsidRPr="00B96D3F">
        <w:rPr>
          <w:lang w:val="sv-SE"/>
        </w:rPr>
        <w:t>A-n77A</w:t>
      </w:r>
      <w:r w:rsidR="00D04B11">
        <w:rPr>
          <w:lang w:val="sv-SE"/>
        </w:rPr>
        <w:t xml:space="preserve"> </w:t>
      </w:r>
      <w:r w:rsidR="00B96D3F">
        <w:rPr>
          <w:lang w:val="sv-SE"/>
        </w:rPr>
        <w:t>is</w:t>
      </w:r>
      <w:r w:rsidR="00D04B11">
        <w:rPr>
          <w:lang w:val="sv-SE"/>
        </w:rPr>
        <w:t xml:space="preserve"> </w:t>
      </w:r>
      <w:proofErr w:type="spellStart"/>
      <w:r w:rsidR="00D04B11">
        <w:rPr>
          <w:lang w:val="sv-SE"/>
        </w:rPr>
        <w:t>provided</w:t>
      </w:r>
      <w:proofErr w:type="spellEnd"/>
      <w:r w:rsidR="00D04B11">
        <w:rPr>
          <w:lang w:val="sv-SE"/>
        </w:rPr>
        <w:t>.</w:t>
      </w:r>
    </w:p>
    <w:p w14:paraId="33A35421" w14:textId="1BDF4065" w:rsidR="000D6B62" w:rsidRPr="000B2DFC" w:rsidRDefault="000D6B62" w:rsidP="00430AC9">
      <w:pPr>
        <w:rPr>
          <w:lang w:val="sv-SE"/>
        </w:rPr>
      </w:pPr>
      <w:bookmarkStart w:id="2" w:name="_Toc494093708"/>
      <w:bookmarkStart w:id="3" w:name="_Toc494093962"/>
      <w:bookmarkStart w:id="4" w:name="_Toc494094025"/>
      <w:bookmarkStart w:id="5" w:name="_Toc494094090"/>
      <w:bookmarkStart w:id="6" w:name="_Toc494106700"/>
      <w:bookmarkStart w:id="7" w:name="_Toc494107544"/>
      <w:bookmarkStart w:id="8" w:name="_Toc494108547"/>
      <w:bookmarkStart w:id="9" w:name="_Toc494109641"/>
      <w:bookmarkStart w:id="10" w:name="_Toc494109879"/>
      <w:bookmarkStart w:id="11" w:name="_Toc494110117"/>
      <w:bookmarkStart w:id="12" w:name="_Toc496078965"/>
      <w:bookmarkStart w:id="13" w:name="_Toc501010963"/>
      <w:bookmarkStart w:id="14" w:name="_Toc513204905"/>
      <w:bookmarkStart w:id="15" w:name="_Toc513205588"/>
      <w:bookmarkStart w:id="16" w:name="_Toc515614613"/>
      <w:bookmarkStart w:id="17" w:name="_Toc515615586"/>
    </w:p>
    <w:p w14:paraId="29D578C4" w14:textId="5644AE65" w:rsidR="000D6B62" w:rsidRPr="009153FC" w:rsidRDefault="000D6B62" w:rsidP="000D6B62">
      <w:pPr>
        <w:pStyle w:val="Heading1"/>
      </w:pPr>
      <w:r>
        <w:t>TP to TR 3</w:t>
      </w:r>
      <w:r w:rsidR="00B96D3F">
        <w:t>8</w:t>
      </w:r>
      <w:r>
        <w:t>.717-0</w:t>
      </w:r>
      <w:r w:rsidR="0097660A">
        <w:t>3</w:t>
      </w:r>
      <w:r>
        <w:t>-0</w:t>
      </w:r>
      <w:r w:rsidR="00D03E9A">
        <w:t>2</w:t>
      </w:r>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F9FDF89" w14:textId="77777777" w:rsidR="00E94A28" w:rsidRPr="00616096" w:rsidRDefault="00E94A28" w:rsidP="00E94A28">
      <w:pPr>
        <w:pStyle w:val="Heading2"/>
        <w:rPr>
          <w:ins w:id="18" w:author="Nokia" w:date="2021-01-05T21:35:00Z"/>
          <w:rFonts w:ascii="Calibri" w:hAnsi="Calibri"/>
          <w:sz w:val="22"/>
          <w:szCs w:val="22"/>
          <w:lang w:val="en-US" w:eastAsia="zh-CN"/>
        </w:rPr>
      </w:pPr>
      <w:ins w:id="19" w:author="Nokia" w:date="2021-01-05T21:35:00Z">
        <w:r>
          <w:rPr>
            <w:lang w:val="en-US"/>
          </w:rPr>
          <w:t>5</w:t>
        </w:r>
        <w:r w:rsidRPr="00616096">
          <w:rPr>
            <w:lang w:val="en-US"/>
          </w:rPr>
          <w:t>.</w:t>
        </w:r>
        <w:r>
          <w:rPr>
            <w:lang w:val="en-US"/>
          </w:rPr>
          <w:t>1.X</w:t>
        </w:r>
        <w:r w:rsidRPr="00616096">
          <w:rPr>
            <w:rFonts w:ascii="Calibri" w:hAnsi="Calibri"/>
            <w:sz w:val="22"/>
            <w:szCs w:val="22"/>
            <w:lang w:val="en-US" w:eastAsia="sv-SE"/>
          </w:rPr>
          <w:tab/>
        </w:r>
        <w:r w:rsidRPr="00616096">
          <w:rPr>
            <w:lang w:val="en-US"/>
          </w:rPr>
          <w:t>CA_</w:t>
        </w:r>
        <w:r>
          <w:rPr>
            <w:lang w:val="en-US" w:eastAsia="zh-CN"/>
          </w:rPr>
          <w:t>n25-n66-n77</w:t>
        </w:r>
      </w:ins>
    </w:p>
    <w:p w14:paraId="734F61C2" w14:textId="77777777" w:rsidR="00E94A28" w:rsidRDefault="00E94A28" w:rsidP="00E94A28">
      <w:pPr>
        <w:keepNext/>
        <w:keepLines/>
        <w:tabs>
          <w:tab w:val="left" w:pos="420"/>
        </w:tabs>
        <w:spacing w:before="120"/>
        <w:outlineLvl w:val="3"/>
        <w:rPr>
          <w:ins w:id="20" w:author="Nokia" w:date="2021-01-05T21:35:00Z"/>
          <w:rFonts w:ascii="Arial" w:hAnsi="Arial" w:cs="Arial"/>
          <w:sz w:val="28"/>
          <w:szCs w:val="28"/>
          <w:lang w:val="en-US" w:eastAsia="zh-CN"/>
        </w:rPr>
      </w:pPr>
      <w:ins w:id="21" w:author="Nokia" w:date="2021-01-05T21:35:00Z">
        <w:r>
          <w:rPr>
            <w:rFonts w:ascii="Arial" w:hAnsi="Arial" w:cs="Arial" w:hint="eastAsia"/>
            <w:sz w:val="28"/>
            <w:szCs w:val="28"/>
            <w:lang w:val="en-US" w:eastAsia="zh-CN"/>
          </w:rPr>
          <w:t>5.</w:t>
        </w:r>
        <w:proofErr w:type="gramStart"/>
        <w:r>
          <w:rPr>
            <w:rFonts w:ascii="Arial" w:hAnsi="Arial" w:cs="Arial"/>
            <w:sz w:val="28"/>
            <w:szCs w:val="28"/>
            <w:lang w:val="en-US" w:eastAsia="zh-CN"/>
          </w:rPr>
          <w:t>1.X</w:t>
        </w:r>
        <w:r>
          <w:rPr>
            <w:rFonts w:ascii="Arial" w:hAnsi="Arial" w:cs="Arial"/>
            <w:sz w:val="28"/>
            <w:szCs w:val="28"/>
            <w:lang w:val="en-US"/>
          </w:rPr>
          <w:t>.</w:t>
        </w:r>
        <w:proofErr w:type="gramEnd"/>
        <w:r>
          <w:rPr>
            <w:rFonts w:ascii="Arial" w:hAnsi="Arial" w:cs="Arial"/>
            <w:sz w:val="28"/>
            <w:szCs w:val="28"/>
            <w:lang w:val="en-US" w:eastAsia="zh-CN"/>
          </w:rPr>
          <w:t>1</w:t>
        </w:r>
        <w:r>
          <w:rPr>
            <w:rFonts w:ascii="Arial" w:hAnsi="Arial" w:cs="Arial"/>
            <w:sz w:val="28"/>
            <w:szCs w:val="28"/>
            <w:lang w:val="en-US"/>
          </w:rPr>
          <w:tab/>
        </w:r>
        <w:r>
          <w:rPr>
            <w:rFonts w:ascii="Arial" w:hAnsi="Arial" w:cs="Arial" w:hint="eastAsia"/>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hint="eastAsia"/>
            <w:sz w:val="28"/>
            <w:szCs w:val="28"/>
            <w:lang w:val="en-US" w:eastAsia="zh-CN"/>
          </w:rPr>
          <w:t>CA</w:t>
        </w:r>
      </w:ins>
    </w:p>
    <w:p w14:paraId="47664B42" w14:textId="77777777" w:rsidR="00E94A28" w:rsidRDefault="00E94A28" w:rsidP="00E94A28">
      <w:pPr>
        <w:pStyle w:val="TH"/>
        <w:rPr>
          <w:ins w:id="22" w:author="Nokia" w:date="2021-01-05T21:35:00Z"/>
        </w:rPr>
      </w:pPr>
      <w:ins w:id="23" w:author="Nokia" w:date="2021-01-05T21:35:00Z">
        <w:r w:rsidRPr="00621714">
          <w:t xml:space="preserve">Table </w:t>
        </w:r>
        <w:r>
          <w:rPr>
            <w:lang w:eastAsia="zh-CN"/>
          </w:rPr>
          <w:t>5</w:t>
        </w:r>
        <w:r w:rsidRPr="00621714">
          <w:rPr>
            <w:rFonts w:hint="eastAsia"/>
            <w:lang w:eastAsia="zh-CN"/>
          </w:rPr>
          <w:t>.</w:t>
        </w:r>
        <w:r>
          <w:rPr>
            <w:lang w:eastAsia="zh-CN"/>
          </w:rPr>
          <w:t>1.X</w:t>
        </w:r>
        <w:r w:rsidRPr="00621714">
          <w:t>.</w:t>
        </w:r>
        <w:r w:rsidRPr="00621714">
          <w:rPr>
            <w:rFonts w:hint="eastAsia"/>
            <w:lang w:eastAsia="zh-CN"/>
          </w:rPr>
          <w:t>1</w:t>
        </w:r>
        <w:r w:rsidRPr="00621714">
          <w:t>-1: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E94A28" w14:paraId="752BE71F" w14:textId="77777777" w:rsidTr="004D2E08">
        <w:trPr>
          <w:trHeight w:val="225"/>
          <w:jc w:val="center"/>
          <w:ins w:id="24" w:author="Nokia" w:date="2021-01-05T21:35:00Z"/>
        </w:trPr>
        <w:tc>
          <w:tcPr>
            <w:tcW w:w="1468" w:type="dxa"/>
            <w:vMerge w:val="restart"/>
            <w:tcBorders>
              <w:top w:val="single" w:sz="4" w:space="0" w:color="auto"/>
              <w:left w:val="single" w:sz="4" w:space="0" w:color="auto"/>
              <w:bottom w:val="single" w:sz="4" w:space="0" w:color="auto"/>
              <w:right w:val="single" w:sz="4" w:space="0" w:color="auto"/>
            </w:tcBorders>
          </w:tcPr>
          <w:p w14:paraId="3A61FF83" w14:textId="77777777" w:rsidR="00E94A28" w:rsidRDefault="00E94A28" w:rsidP="004D2E08">
            <w:pPr>
              <w:keepNext/>
              <w:keepLines/>
              <w:spacing w:after="0"/>
              <w:jc w:val="center"/>
              <w:rPr>
                <w:ins w:id="25" w:author="Nokia" w:date="2021-01-05T21:35:00Z"/>
                <w:rFonts w:ascii="Arial" w:hAnsi="Arial"/>
                <w:b/>
                <w:color w:val="000000"/>
                <w:sz w:val="18"/>
              </w:rPr>
            </w:pPr>
            <w:ins w:id="26" w:author="Nokia" w:date="2021-01-05T21:35: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tcPr>
          <w:p w14:paraId="5C942AF1" w14:textId="77777777" w:rsidR="00E94A28" w:rsidRDefault="00E94A28" w:rsidP="004D2E08">
            <w:pPr>
              <w:keepNext/>
              <w:keepLines/>
              <w:spacing w:after="0"/>
              <w:jc w:val="center"/>
              <w:rPr>
                <w:ins w:id="27" w:author="Nokia" w:date="2021-01-05T21:35:00Z"/>
                <w:rFonts w:ascii="Arial" w:hAnsi="Arial"/>
                <w:b/>
                <w:color w:val="000000"/>
                <w:sz w:val="18"/>
              </w:rPr>
            </w:pPr>
            <w:ins w:id="28" w:author="Nokia" w:date="2021-01-05T21:35: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B403E09" w14:textId="77777777" w:rsidR="00E94A28" w:rsidRDefault="00E94A28" w:rsidP="004D2E08">
            <w:pPr>
              <w:keepNext/>
              <w:keepLines/>
              <w:spacing w:after="0"/>
              <w:jc w:val="center"/>
              <w:rPr>
                <w:ins w:id="29" w:author="Nokia" w:date="2021-01-05T21:35:00Z"/>
                <w:rFonts w:ascii="Arial" w:hAnsi="Arial"/>
                <w:b/>
                <w:color w:val="000000"/>
                <w:sz w:val="18"/>
              </w:rPr>
            </w:pPr>
            <w:ins w:id="30" w:author="Nokia" w:date="2021-01-05T21:35: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2A98BAFC" w14:textId="77777777" w:rsidR="00E94A28" w:rsidRDefault="00E94A28" w:rsidP="004D2E08">
            <w:pPr>
              <w:keepNext/>
              <w:keepLines/>
              <w:spacing w:after="0"/>
              <w:jc w:val="center"/>
              <w:rPr>
                <w:ins w:id="31" w:author="Nokia" w:date="2021-01-05T21:35:00Z"/>
                <w:rFonts w:ascii="Arial" w:hAnsi="Arial"/>
                <w:b/>
                <w:color w:val="000000"/>
                <w:sz w:val="18"/>
              </w:rPr>
            </w:pPr>
            <w:ins w:id="32" w:author="Nokia" w:date="2021-01-05T21:35: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tcPr>
          <w:p w14:paraId="404A159C" w14:textId="77777777" w:rsidR="00E94A28" w:rsidRDefault="00E94A28" w:rsidP="004D2E08">
            <w:pPr>
              <w:keepNext/>
              <w:keepLines/>
              <w:spacing w:after="0"/>
              <w:jc w:val="center"/>
              <w:rPr>
                <w:ins w:id="33" w:author="Nokia" w:date="2021-01-05T21:35:00Z"/>
                <w:rFonts w:ascii="Arial" w:hAnsi="Arial"/>
                <w:b/>
                <w:color w:val="000000"/>
                <w:sz w:val="18"/>
              </w:rPr>
            </w:pPr>
            <w:ins w:id="34" w:author="Nokia" w:date="2021-01-05T21:35:00Z">
              <w:r>
                <w:rPr>
                  <w:rFonts w:ascii="Arial" w:hAnsi="Arial"/>
                  <w:b/>
                  <w:color w:val="000000"/>
                  <w:sz w:val="18"/>
                </w:rPr>
                <w:t>Duplex Mode</w:t>
              </w:r>
            </w:ins>
          </w:p>
        </w:tc>
      </w:tr>
      <w:tr w:rsidR="00E94A28" w14:paraId="3AB8F738" w14:textId="77777777" w:rsidTr="004D2E08">
        <w:trPr>
          <w:trHeight w:val="225"/>
          <w:jc w:val="center"/>
          <w:ins w:id="35" w:author="Nokia" w:date="2021-01-05T21:35:00Z"/>
        </w:trPr>
        <w:tc>
          <w:tcPr>
            <w:tcW w:w="1468" w:type="dxa"/>
            <w:vMerge/>
            <w:tcBorders>
              <w:top w:val="single" w:sz="4" w:space="0" w:color="auto"/>
              <w:left w:val="single" w:sz="4" w:space="0" w:color="auto"/>
              <w:bottom w:val="single" w:sz="4" w:space="0" w:color="auto"/>
              <w:right w:val="single" w:sz="4" w:space="0" w:color="auto"/>
            </w:tcBorders>
            <w:vAlign w:val="center"/>
          </w:tcPr>
          <w:p w14:paraId="304E8E38" w14:textId="77777777" w:rsidR="00E94A28" w:rsidRDefault="00E94A28" w:rsidP="004D2E08">
            <w:pPr>
              <w:spacing w:after="0"/>
              <w:rPr>
                <w:ins w:id="36" w:author="Nokia" w:date="2021-01-05T21:35: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50B2BADB" w14:textId="77777777" w:rsidR="00E94A28" w:rsidRDefault="00E94A28" w:rsidP="004D2E08">
            <w:pPr>
              <w:spacing w:after="0"/>
              <w:rPr>
                <w:ins w:id="37" w:author="Nokia" w:date="2021-01-05T21:3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73B74C75" w14:textId="77777777" w:rsidR="00E94A28" w:rsidRDefault="00E94A28" w:rsidP="004D2E08">
            <w:pPr>
              <w:keepNext/>
              <w:keepLines/>
              <w:spacing w:after="0"/>
              <w:jc w:val="center"/>
              <w:rPr>
                <w:ins w:id="38" w:author="Nokia" w:date="2021-01-05T21:35:00Z"/>
                <w:rFonts w:ascii="Arial" w:hAnsi="Arial"/>
                <w:b/>
                <w:color w:val="000000"/>
                <w:sz w:val="18"/>
              </w:rPr>
            </w:pPr>
            <w:ins w:id="39" w:author="Nokia" w:date="2021-01-05T21:35: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59FD09BB" w14:textId="77777777" w:rsidR="00E94A28" w:rsidRDefault="00E94A28" w:rsidP="004D2E08">
            <w:pPr>
              <w:keepNext/>
              <w:keepLines/>
              <w:spacing w:after="0"/>
              <w:jc w:val="center"/>
              <w:rPr>
                <w:ins w:id="40" w:author="Nokia" w:date="2021-01-05T21:35:00Z"/>
                <w:rFonts w:ascii="Arial" w:hAnsi="Arial"/>
                <w:b/>
                <w:color w:val="000000"/>
                <w:sz w:val="18"/>
              </w:rPr>
            </w:pPr>
            <w:ins w:id="41" w:author="Nokia" w:date="2021-01-05T21:35:00Z">
              <w:r>
                <w:rPr>
                  <w:rFonts w:ascii="Arial" w:hAnsi="Arial"/>
                  <w:b/>
                  <w:color w:val="000000"/>
                  <w:sz w:val="18"/>
                </w:rPr>
                <w:t xml:space="preserve">BS transmit / UE receive </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5B6B340E" w14:textId="77777777" w:rsidR="00E94A28" w:rsidRDefault="00E94A28" w:rsidP="004D2E08">
            <w:pPr>
              <w:spacing w:after="0"/>
              <w:rPr>
                <w:ins w:id="42" w:author="Nokia" w:date="2021-01-05T21:35:00Z"/>
                <w:rFonts w:ascii="Arial" w:hAnsi="Arial"/>
                <w:b/>
                <w:color w:val="000000"/>
                <w:sz w:val="18"/>
              </w:rPr>
            </w:pPr>
          </w:p>
        </w:tc>
      </w:tr>
      <w:tr w:rsidR="00E94A28" w14:paraId="539117F6" w14:textId="77777777" w:rsidTr="004D2E08">
        <w:trPr>
          <w:trHeight w:val="189"/>
          <w:jc w:val="center"/>
          <w:ins w:id="43" w:author="Nokia" w:date="2021-01-05T21:35:00Z"/>
        </w:trPr>
        <w:tc>
          <w:tcPr>
            <w:tcW w:w="1468" w:type="dxa"/>
            <w:vMerge/>
            <w:tcBorders>
              <w:top w:val="single" w:sz="4" w:space="0" w:color="auto"/>
              <w:left w:val="single" w:sz="4" w:space="0" w:color="auto"/>
              <w:bottom w:val="single" w:sz="4" w:space="0" w:color="auto"/>
              <w:right w:val="single" w:sz="4" w:space="0" w:color="auto"/>
            </w:tcBorders>
            <w:vAlign w:val="center"/>
          </w:tcPr>
          <w:p w14:paraId="64F0FC07" w14:textId="77777777" w:rsidR="00E94A28" w:rsidRDefault="00E94A28" w:rsidP="004D2E08">
            <w:pPr>
              <w:spacing w:after="0"/>
              <w:rPr>
                <w:ins w:id="44" w:author="Nokia" w:date="2021-01-05T21:35: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0C018CD6" w14:textId="77777777" w:rsidR="00E94A28" w:rsidRDefault="00E94A28" w:rsidP="004D2E08">
            <w:pPr>
              <w:spacing w:after="0"/>
              <w:rPr>
                <w:ins w:id="45" w:author="Nokia" w:date="2021-01-05T21:3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2849D9F" w14:textId="77777777" w:rsidR="00E94A28" w:rsidRDefault="00E94A28" w:rsidP="004D2E08">
            <w:pPr>
              <w:keepNext/>
              <w:keepLines/>
              <w:spacing w:after="0"/>
              <w:jc w:val="center"/>
              <w:rPr>
                <w:ins w:id="46" w:author="Nokia" w:date="2021-01-05T21:35:00Z"/>
                <w:rFonts w:ascii="Arial" w:hAnsi="Arial"/>
                <w:b/>
                <w:color w:val="000000"/>
                <w:sz w:val="18"/>
              </w:rPr>
            </w:pPr>
            <w:proofErr w:type="spellStart"/>
            <w:ins w:id="47" w:author="Nokia" w:date="2021-01-05T21:35: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tcPr>
          <w:p w14:paraId="249FB93A" w14:textId="77777777" w:rsidR="00E94A28" w:rsidRDefault="00E94A28" w:rsidP="004D2E08">
            <w:pPr>
              <w:keepNext/>
              <w:keepLines/>
              <w:spacing w:after="0"/>
              <w:jc w:val="center"/>
              <w:rPr>
                <w:ins w:id="48" w:author="Nokia" w:date="2021-01-05T21:35:00Z"/>
                <w:rFonts w:ascii="Arial" w:hAnsi="Arial"/>
                <w:b/>
                <w:color w:val="000000"/>
                <w:sz w:val="18"/>
              </w:rPr>
            </w:pPr>
            <w:proofErr w:type="spellStart"/>
            <w:ins w:id="49" w:author="Nokia" w:date="2021-01-05T21:35: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850" w:type="dxa"/>
            <w:vMerge/>
            <w:tcBorders>
              <w:top w:val="single" w:sz="4" w:space="0" w:color="auto"/>
              <w:left w:val="single" w:sz="4" w:space="0" w:color="auto"/>
              <w:bottom w:val="single" w:sz="4" w:space="0" w:color="auto"/>
              <w:right w:val="single" w:sz="4" w:space="0" w:color="auto"/>
            </w:tcBorders>
            <w:vAlign w:val="center"/>
          </w:tcPr>
          <w:p w14:paraId="1E919F18" w14:textId="77777777" w:rsidR="00E94A28" w:rsidRDefault="00E94A28" w:rsidP="004D2E08">
            <w:pPr>
              <w:spacing w:after="0"/>
              <w:rPr>
                <w:ins w:id="50" w:author="Nokia" w:date="2021-01-05T21:35:00Z"/>
                <w:rFonts w:ascii="Arial" w:hAnsi="Arial"/>
                <w:b/>
                <w:color w:val="000000"/>
                <w:sz w:val="18"/>
              </w:rPr>
            </w:pPr>
          </w:p>
        </w:tc>
      </w:tr>
      <w:tr w:rsidR="00E94A28" w14:paraId="58E79F16" w14:textId="77777777" w:rsidTr="004D2E08">
        <w:trPr>
          <w:trHeight w:val="225"/>
          <w:jc w:val="center"/>
          <w:ins w:id="51" w:author="Nokia" w:date="2021-01-05T21:35:00Z"/>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005113B6" w14:textId="77777777" w:rsidR="00E94A28" w:rsidRDefault="00E94A28" w:rsidP="004D2E08">
            <w:pPr>
              <w:keepNext/>
              <w:keepLines/>
              <w:spacing w:after="0"/>
              <w:jc w:val="center"/>
              <w:rPr>
                <w:ins w:id="52" w:author="Nokia" w:date="2021-01-05T21:35:00Z"/>
                <w:rFonts w:ascii="Arial" w:hAnsi="Arial"/>
                <w:color w:val="000000"/>
                <w:sz w:val="18"/>
                <w:lang w:eastAsia="zh-CN"/>
              </w:rPr>
            </w:pPr>
            <w:ins w:id="53" w:author="Nokia" w:date="2021-01-05T21:35:00Z">
              <w:r>
                <w:rPr>
                  <w:rFonts w:ascii="Arial" w:eastAsia="MS Mincho" w:hAnsi="Arial"/>
                  <w:sz w:val="18"/>
                  <w:lang w:eastAsia="zh-CN"/>
                </w:rPr>
                <w:t>CA</w:t>
              </w:r>
              <w:r>
                <w:rPr>
                  <w:rFonts w:ascii="Arial" w:eastAsia="MS Mincho" w:hAnsi="Arial"/>
                  <w:sz w:val="18"/>
                </w:rPr>
                <w:t>_</w:t>
              </w:r>
              <w:r>
                <w:rPr>
                  <w:rFonts w:ascii="Arial" w:hAnsi="Arial"/>
                  <w:sz w:val="18"/>
                  <w:lang w:eastAsia="zh-CN"/>
                </w:rPr>
                <w:t>n25</w:t>
              </w:r>
              <w:r>
                <w:rPr>
                  <w:rFonts w:ascii="Arial" w:eastAsia="MS Mincho" w:hAnsi="Arial"/>
                  <w:sz w:val="18"/>
                  <w:lang w:val="sv-SE" w:eastAsia="ja-JP"/>
                </w:rPr>
                <w:t>-</w:t>
              </w:r>
              <w:r>
                <w:rPr>
                  <w:rFonts w:ascii="Arial" w:hAnsi="Arial"/>
                  <w:sz w:val="18"/>
                  <w:lang w:val="en-US" w:eastAsia="zh-CN"/>
                </w:rPr>
                <w:t>n66</w:t>
              </w:r>
              <w:r>
                <w:rPr>
                  <w:rFonts w:ascii="Arial" w:hAnsi="Arial"/>
                  <w:sz w:val="18"/>
                  <w:lang w:val="sv-SE"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tcPr>
          <w:p w14:paraId="416DCA57" w14:textId="77777777" w:rsidR="00E94A28" w:rsidRDefault="00E94A28" w:rsidP="004D2E08">
            <w:pPr>
              <w:keepNext/>
              <w:keepLines/>
              <w:spacing w:after="0"/>
              <w:jc w:val="center"/>
              <w:rPr>
                <w:ins w:id="54" w:author="Nokia" w:date="2021-01-05T21:35:00Z"/>
                <w:rFonts w:ascii="Arial" w:hAnsi="Arial"/>
                <w:color w:val="000000"/>
                <w:sz w:val="18"/>
              </w:rPr>
            </w:pPr>
            <w:ins w:id="55" w:author="Nokia" w:date="2021-01-05T21:35:00Z">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tcPr>
          <w:p w14:paraId="2BF83F4E" w14:textId="77777777" w:rsidR="00E94A28" w:rsidRDefault="00E94A28" w:rsidP="004D2E08">
            <w:pPr>
              <w:keepNext/>
              <w:keepLines/>
              <w:spacing w:after="0"/>
              <w:jc w:val="right"/>
              <w:rPr>
                <w:ins w:id="56" w:author="Nokia" w:date="2021-01-05T21:35:00Z"/>
                <w:rFonts w:ascii="Arial" w:hAnsi="Arial" w:cs="Arial"/>
                <w:color w:val="000000"/>
                <w:sz w:val="18"/>
                <w:lang w:eastAsia="zh-CN"/>
              </w:rPr>
            </w:pPr>
            <w:ins w:id="57" w:author="Nokia" w:date="2021-01-05T21:35:00Z">
              <w:r>
                <w:rPr>
                  <w:rFonts w:ascii="Arial" w:hAnsi="Arial" w:cs="Arial"/>
                  <w:color w:val="000000"/>
                  <w:sz w:val="18"/>
                  <w:lang w:eastAsia="zh-CN"/>
                </w:rPr>
                <w:t>1850 MHz</w:t>
              </w:r>
            </w:ins>
          </w:p>
        </w:tc>
        <w:tc>
          <w:tcPr>
            <w:tcW w:w="317" w:type="dxa"/>
            <w:tcBorders>
              <w:top w:val="single" w:sz="4" w:space="0" w:color="auto"/>
              <w:left w:val="single" w:sz="4" w:space="0" w:color="auto"/>
              <w:bottom w:val="single" w:sz="4" w:space="0" w:color="auto"/>
              <w:right w:val="single" w:sz="4" w:space="0" w:color="auto"/>
            </w:tcBorders>
          </w:tcPr>
          <w:p w14:paraId="6DA15113" w14:textId="77777777" w:rsidR="00E94A28" w:rsidRDefault="00E94A28" w:rsidP="004D2E08">
            <w:pPr>
              <w:keepNext/>
              <w:keepLines/>
              <w:spacing w:after="0"/>
              <w:jc w:val="center"/>
              <w:rPr>
                <w:ins w:id="58" w:author="Nokia" w:date="2021-01-05T21:35:00Z"/>
                <w:rFonts w:ascii="Arial" w:hAnsi="Arial" w:cs="Arial"/>
                <w:color w:val="000000"/>
                <w:sz w:val="18"/>
              </w:rPr>
            </w:pPr>
            <w:ins w:id="59" w:author="Nokia" w:date="2021-01-05T21:3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60B03984" w14:textId="77777777" w:rsidR="00E94A28" w:rsidRDefault="00E94A28" w:rsidP="004D2E08">
            <w:pPr>
              <w:keepNext/>
              <w:keepLines/>
              <w:spacing w:after="0"/>
              <w:rPr>
                <w:ins w:id="60" w:author="Nokia" w:date="2021-01-05T21:35:00Z"/>
                <w:rFonts w:ascii="Arial" w:hAnsi="Arial" w:cs="Arial"/>
                <w:color w:val="000000"/>
                <w:sz w:val="18"/>
                <w:lang w:eastAsia="zh-CN"/>
              </w:rPr>
            </w:pPr>
            <w:ins w:id="61" w:author="Nokia" w:date="2021-01-05T21:35:00Z">
              <w:r>
                <w:rPr>
                  <w:rFonts w:ascii="Arial" w:hAnsi="Arial" w:cs="Arial"/>
                  <w:color w:val="000000"/>
                  <w:sz w:val="18"/>
                  <w:lang w:eastAsia="zh-CN"/>
                </w:rPr>
                <w:t>1915 MHz</w:t>
              </w:r>
            </w:ins>
          </w:p>
        </w:tc>
        <w:tc>
          <w:tcPr>
            <w:tcW w:w="1210" w:type="dxa"/>
            <w:tcBorders>
              <w:top w:val="single" w:sz="4" w:space="0" w:color="auto"/>
              <w:left w:val="single" w:sz="4" w:space="0" w:color="auto"/>
              <w:bottom w:val="single" w:sz="4" w:space="0" w:color="auto"/>
              <w:right w:val="single" w:sz="4" w:space="0" w:color="auto"/>
            </w:tcBorders>
          </w:tcPr>
          <w:p w14:paraId="639B6148" w14:textId="77777777" w:rsidR="00E94A28" w:rsidRDefault="00E94A28" w:rsidP="004D2E08">
            <w:pPr>
              <w:keepNext/>
              <w:keepLines/>
              <w:spacing w:after="0"/>
              <w:jc w:val="right"/>
              <w:rPr>
                <w:ins w:id="62" w:author="Nokia" w:date="2021-01-05T21:35:00Z"/>
                <w:rFonts w:ascii="Arial" w:hAnsi="Arial" w:cs="Arial"/>
                <w:color w:val="000000"/>
                <w:sz w:val="18"/>
                <w:lang w:eastAsia="zh-CN"/>
              </w:rPr>
            </w:pPr>
            <w:ins w:id="63" w:author="Nokia" w:date="2021-01-05T21:35:00Z">
              <w:r>
                <w:rPr>
                  <w:rFonts w:ascii="Arial"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tcPr>
          <w:p w14:paraId="5AEFE950" w14:textId="77777777" w:rsidR="00E94A28" w:rsidRDefault="00E94A28" w:rsidP="004D2E08">
            <w:pPr>
              <w:keepNext/>
              <w:keepLines/>
              <w:spacing w:after="0"/>
              <w:jc w:val="center"/>
              <w:rPr>
                <w:ins w:id="64" w:author="Nokia" w:date="2021-01-05T21:35:00Z"/>
                <w:rFonts w:ascii="Arial" w:hAnsi="Arial" w:cs="Arial"/>
                <w:color w:val="000000"/>
                <w:sz w:val="18"/>
              </w:rPr>
            </w:pPr>
            <w:ins w:id="65" w:author="Nokia" w:date="2021-01-05T21:3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40D679F4" w14:textId="77777777" w:rsidR="00E94A28" w:rsidRDefault="00E94A28" w:rsidP="004D2E08">
            <w:pPr>
              <w:keepNext/>
              <w:keepLines/>
              <w:spacing w:after="0"/>
              <w:rPr>
                <w:ins w:id="66" w:author="Nokia" w:date="2021-01-05T21:35:00Z"/>
                <w:rFonts w:ascii="Arial" w:hAnsi="Arial" w:cs="Arial"/>
                <w:color w:val="000000"/>
                <w:sz w:val="18"/>
                <w:lang w:eastAsia="zh-CN"/>
              </w:rPr>
            </w:pPr>
            <w:ins w:id="67" w:author="Nokia" w:date="2021-01-05T21:35:00Z">
              <w:r>
                <w:rPr>
                  <w:rFonts w:ascii="Arial" w:hAnsi="Arial" w:cs="Arial"/>
                  <w:color w:val="000000"/>
                  <w:sz w:val="18"/>
                  <w:lang w:eastAsia="zh-CN"/>
                </w:rPr>
                <w:t>1995 MHz</w:t>
              </w:r>
            </w:ins>
          </w:p>
        </w:tc>
        <w:tc>
          <w:tcPr>
            <w:tcW w:w="850" w:type="dxa"/>
            <w:tcBorders>
              <w:top w:val="single" w:sz="4" w:space="0" w:color="auto"/>
              <w:left w:val="single" w:sz="4" w:space="0" w:color="auto"/>
              <w:bottom w:val="single" w:sz="4" w:space="0" w:color="auto"/>
              <w:right w:val="single" w:sz="4" w:space="0" w:color="auto"/>
            </w:tcBorders>
            <w:vAlign w:val="center"/>
          </w:tcPr>
          <w:p w14:paraId="7F1161F3" w14:textId="77777777" w:rsidR="00E94A28" w:rsidRDefault="00E94A28" w:rsidP="004D2E08">
            <w:pPr>
              <w:keepNext/>
              <w:keepLines/>
              <w:spacing w:after="0"/>
              <w:jc w:val="center"/>
              <w:rPr>
                <w:ins w:id="68" w:author="Nokia" w:date="2021-01-05T21:35:00Z"/>
                <w:rFonts w:ascii="Arial" w:hAnsi="Arial"/>
                <w:color w:val="000000"/>
                <w:sz w:val="18"/>
                <w:lang w:eastAsia="zh-CN"/>
              </w:rPr>
            </w:pPr>
            <w:ins w:id="69" w:author="Nokia" w:date="2021-01-05T21:35:00Z">
              <w:r>
                <w:rPr>
                  <w:rFonts w:ascii="Arial" w:hAnsi="Arial"/>
                  <w:color w:val="000000"/>
                  <w:sz w:val="18"/>
                  <w:lang w:eastAsia="zh-CN"/>
                </w:rPr>
                <w:t>FDD</w:t>
              </w:r>
            </w:ins>
          </w:p>
        </w:tc>
      </w:tr>
      <w:tr w:rsidR="00E94A28" w14:paraId="130D9914" w14:textId="77777777" w:rsidTr="004D2E08">
        <w:trPr>
          <w:trHeight w:val="225"/>
          <w:jc w:val="center"/>
          <w:ins w:id="70" w:author="Nokia" w:date="2021-01-05T21:35:00Z"/>
        </w:trPr>
        <w:tc>
          <w:tcPr>
            <w:tcW w:w="1468" w:type="dxa"/>
            <w:vMerge/>
            <w:tcBorders>
              <w:top w:val="single" w:sz="4" w:space="0" w:color="auto"/>
              <w:left w:val="single" w:sz="4" w:space="0" w:color="auto"/>
              <w:bottom w:val="single" w:sz="4" w:space="0" w:color="auto"/>
              <w:right w:val="single" w:sz="4" w:space="0" w:color="auto"/>
            </w:tcBorders>
            <w:vAlign w:val="center"/>
          </w:tcPr>
          <w:p w14:paraId="48CEF9EA" w14:textId="77777777" w:rsidR="00E94A28" w:rsidRDefault="00E94A28" w:rsidP="004D2E08">
            <w:pPr>
              <w:spacing w:after="0"/>
              <w:rPr>
                <w:ins w:id="71" w:author="Nokia" w:date="2021-01-05T21:3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7566790" w14:textId="77777777" w:rsidR="00E94A28" w:rsidRDefault="00E94A28" w:rsidP="004D2E08">
            <w:pPr>
              <w:keepNext/>
              <w:keepLines/>
              <w:spacing w:after="0"/>
              <w:jc w:val="center"/>
              <w:rPr>
                <w:ins w:id="72" w:author="Nokia" w:date="2021-01-05T21:35:00Z"/>
                <w:rFonts w:ascii="Arial" w:hAnsi="Arial"/>
                <w:color w:val="000000"/>
                <w:sz w:val="18"/>
                <w:lang w:eastAsia="zh-CN"/>
              </w:rPr>
            </w:pPr>
            <w:ins w:id="73" w:author="Nokia" w:date="2021-01-05T21:35: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tcPr>
          <w:p w14:paraId="58CFEC2F" w14:textId="77777777" w:rsidR="00E94A28" w:rsidRDefault="00E94A28" w:rsidP="004D2E08">
            <w:pPr>
              <w:keepNext/>
              <w:keepLines/>
              <w:spacing w:after="0"/>
              <w:jc w:val="right"/>
              <w:rPr>
                <w:ins w:id="74" w:author="Nokia" w:date="2021-01-05T21:35:00Z"/>
                <w:rFonts w:ascii="Arial" w:hAnsi="Arial" w:cs="Arial"/>
                <w:color w:val="000000"/>
                <w:sz w:val="18"/>
                <w:lang w:eastAsia="zh-CN"/>
              </w:rPr>
            </w:pPr>
            <w:ins w:id="75" w:author="Nokia" w:date="2021-01-05T21:35:00Z">
              <w:r>
                <w:rPr>
                  <w:rFonts w:ascii="Arial"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tcPr>
          <w:p w14:paraId="3BA49DFE" w14:textId="77777777" w:rsidR="00E94A28" w:rsidRDefault="00E94A28" w:rsidP="004D2E08">
            <w:pPr>
              <w:keepNext/>
              <w:keepLines/>
              <w:spacing w:after="0"/>
              <w:jc w:val="center"/>
              <w:rPr>
                <w:ins w:id="76" w:author="Nokia" w:date="2021-01-05T21:35:00Z"/>
                <w:rFonts w:ascii="Arial" w:hAnsi="Arial" w:cs="Arial"/>
                <w:color w:val="000000"/>
                <w:sz w:val="18"/>
              </w:rPr>
            </w:pPr>
            <w:ins w:id="77" w:author="Nokia" w:date="2021-01-05T21:3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354DE7B9" w14:textId="77777777" w:rsidR="00E94A28" w:rsidRDefault="00E94A28" w:rsidP="004D2E08">
            <w:pPr>
              <w:keepNext/>
              <w:keepLines/>
              <w:spacing w:after="0"/>
              <w:rPr>
                <w:ins w:id="78" w:author="Nokia" w:date="2021-01-05T21:35:00Z"/>
                <w:rFonts w:ascii="Arial" w:hAnsi="Arial" w:cs="Arial"/>
                <w:color w:val="000000"/>
                <w:sz w:val="18"/>
                <w:lang w:eastAsia="zh-CN"/>
              </w:rPr>
            </w:pPr>
            <w:ins w:id="79" w:author="Nokia" w:date="2021-01-05T21:35:00Z">
              <w:r>
                <w:rPr>
                  <w:rFonts w:ascii="Arial" w:hAnsi="Arial" w:cs="Arial"/>
                  <w:color w:val="000000"/>
                  <w:sz w:val="18"/>
                  <w:lang w:eastAsia="zh-CN"/>
                </w:rPr>
                <w:t>1780 MHz</w:t>
              </w:r>
            </w:ins>
          </w:p>
        </w:tc>
        <w:tc>
          <w:tcPr>
            <w:tcW w:w="1210" w:type="dxa"/>
            <w:tcBorders>
              <w:top w:val="single" w:sz="4" w:space="0" w:color="auto"/>
              <w:left w:val="single" w:sz="4" w:space="0" w:color="auto"/>
              <w:bottom w:val="single" w:sz="4" w:space="0" w:color="auto"/>
              <w:right w:val="single" w:sz="4" w:space="0" w:color="auto"/>
            </w:tcBorders>
          </w:tcPr>
          <w:p w14:paraId="08BF84DE" w14:textId="77777777" w:rsidR="00E94A28" w:rsidRDefault="00E94A28" w:rsidP="004D2E08">
            <w:pPr>
              <w:keepNext/>
              <w:keepLines/>
              <w:spacing w:after="0"/>
              <w:jc w:val="right"/>
              <w:rPr>
                <w:ins w:id="80" w:author="Nokia" w:date="2021-01-05T21:35:00Z"/>
                <w:rFonts w:ascii="Arial" w:hAnsi="Arial" w:cs="Arial"/>
                <w:color w:val="000000"/>
                <w:sz w:val="18"/>
                <w:lang w:eastAsia="zh-CN"/>
              </w:rPr>
            </w:pPr>
            <w:ins w:id="81" w:author="Nokia" w:date="2021-01-05T21:35: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tcPr>
          <w:p w14:paraId="3658F843" w14:textId="77777777" w:rsidR="00E94A28" w:rsidRDefault="00E94A28" w:rsidP="004D2E08">
            <w:pPr>
              <w:keepNext/>
              <w:keepLines/>
              <w:spacing w:after="0"/>
              <w:jc w:val="center"/>
              <w:rPr>
                <w:ins w:id="82" w:author="Nokia" w:date="2021-01-05T21:35:00Z"/>
                <w:rFonts w:ascii="Arial" w:hAnsi="Arial" w:cs="Arial"/>
                <w:color w:val="000000"/>
                <w:sz w:val="18"/>
              </w:rPr>
            </w:pPr>
            <w:ins w:id="83" w:author="Nokia" w:date="2021-01-05T21:3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0E390459" w14:textId="77777777" w:rsidR="00E94A28" w:rsidRDefault="00E94A28" w:rsidP="004D2E08">
            <w:pPr>
              <w:keepNext/>
              <w:keepLines/>
              <w:spacing w:after="0"/>
              <w:rPr>
                <w:ins w:id="84" w:author="Nokia" w:date="2021-01-05T21:35:00Z"/>
                <w:rFonts w:ascii="Arial" w:hAnsi="Arial" w:cs="Arial"/>
                <w:color w:val="000000"/>
                <w:sz w:val="18"/>
                <w:lang w:eastAsia="zh-CN"/>
              </w:rPr>
            </w:pPr>
            <w:ins w:id="85" w:author="Nokia" w:date="2021-01-05T21:35:00Z">
              <w:r>
                <w:rPr>
                  <w:rFonts w:ascii="Arial" w:hAnsi="Arial" w:cs="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3C689449" w14:textId="77777777" w:rsidR="00E94A28" w:rsidRDefault="00E94A28" w:rsidP="004D2E08">
            <w:pPr>
              <w:keepNext/>
              <w:keepLines/>
              <w:spacing w:after="0"/>
              <w:jc w:val="center"/>
              <w:rPr>
                <w:ins w:id="86" w:author="Nokia" w:date="2021-01-05T21:35:00Z"/>
                <w:rFonts w:ascii="Arial" w:hAnsi="Arial"/>
                <w:color w:val="000000"/>
                <w:sz w:val="18"/>
                <w:lang w:eastAsia="zh-CN"/>
              </w:rPr>
            </w:pPr>
            <w:ins w:id="87" w:author="Nokia" w:date="2021-01-05T21:35:00Z">
              <w:r>
                <w:rPr>
                  <w:rFonts w:ascii="Arial" w:hAnsi="Arial"/>
                  <w:color w:val="000000"/>
                  <w:sz w:val="18"/>
                  <w:lang w:eastAsia="zh-CN"/>
                </w:rPr>
                <w:t>FDD</w:t>
              </w:r>
            </w:ins>
          </w:p>
        </w:tc>
      </w:tr>
      <w:tr w:rsidR="00E94A28" w14:paraId="424671B0" w14:textId="77777777" w:rsidTr="004D2E08">
        <w:trPr>
          <w:trHeight w:val="225"/>
          <w:jc w:val="center"/>
          <w:ins w:id="88" w:author="Nokia" w:date="2021-01-05T21:35:00Z"/>
        </w:trPr>
        <w:tc>
          <w:tcPr>
            <w:tcW w:w="1468" w:type="dxa"/>
            <w:vMerge/>
            <w:tcBorders>
              <w:top w:val="single" w:sz="4" w:space="0" w:color="auto"/>
              <w:left w:val="single" w:sz="4" w:space="0" w:color="auto"/>
              <w:bottom w:val="single" w:sz="4" w:space="0" w:color="auto"/>
              <w:right w:val="single" w:sz="4" w:space="0" w:color="auto"/>
            </w:tcBorders>
            <w:vAlign w:val="center"/>
          </w:tcPr>
          <w:p w14:paraId="0BB63E9B" w14:textId="77777777" w:rsidR="00E94A28" w:rsidRDefault="00E94A28" w:rsidP="004D2E08">
            <w:pPr>
              <w:spacing w:after="0"/>
              <w:rPr>
                <w:ins w:id="89" w:author="Nokia" w:date="2021-01-05T21:3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8C6579" w14:textId="77777777" w:rsidR="00E94A28" w:rsidRDefault="00E94A28" w:rsidP="004D2E08">
            <w:pPr>
              <w:keepNext/>
              <w:keepLines/>
              <w:spacing w:after="0"/>
              <w:jc w:val="center"/>
              <w:rPr>
                <w:ins w:id="90" w:author="Nokia" w:date="2021-01-05T21:35:00Z"/>
                <w:rFonts w:ascii="Arial" w:hAnsi="Arial"/>
                <w:color w:val="000000"/>
                <w:sz w:val="18"/>
                <w:lang w:eastAsia="zh-CN"/>
              </w:rPr>
            </w:pPr>
            <w:ins w:id="91" w:author="Nokia" w:date="2021-01-05T21:35: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tcPr>
          <w:p w14:paraId="4A1DB064" w14:textId="77777777" w:rsidR="00E94A28" w:rsidRDefault="00E94A28" w:rsidP="004D2E08">
            <w:pPr>
              <w:keepNext/>
              <w:keepLines/>
              <w:spacing w:after="0"/>
              <w:jc w:val="right"/>
              <w:rPr>
                <w:ins w:id="92" w:author="Nokia" w:date="2021-01-05T21:35:00Z"/>
                <w:rFonts w:ascii="Arial" w:hAnsi="Arial" w:cs="Arial"/>
                <w:color w:val="000000"/>
                <w:sz w:val="18"/>
                <w:lang w:eastAsia="zh-CN"/>
              </w:rPr>
            </w:pPr>
            <w:ins w:id="93" w:author="Nokia" w:date="2021-01-05T21:35: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7004D992" w14:textId="77777777" w:rsidR="00E94A28" w:rsidRDefault="00E94A28" w:rsidP="004D2E08">
            <w:pPr>
              <w:keepNext/>
              <w:keepLines/>
              <w:spacing w:after="0"/>
              <w:jc w:val="center"/>
              <w:rPr>
                <w:ins w:id="94" w:author="Nokia" w:date="2021-01-05T21:35:00Z"/>
                <w:rFonts w:ascii="Arial" w:hAnsi="Arial" w:cs="Arial"/>
                <w:color w:val="000000"/>
                <w:sz w:val="18"/>
              </w:rPr>
            </w:pPr>
            <w:ins w:id="95" w:author="Nokia" w:date="2021-01-05T21:3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051BAFCD" w14:textId="77777777" w:rsidR="00E94A28" w:rsidRDefault="00E94A28" w:rsidP="004D2E08">
            <w:pPr>
              <w:keepNext/>
              <w:keepLines/>
              <w:spacing w:after="0"/>
              <w:rPr>
                <w:ins w:id="96" w:author="Nokia" w:date="2021-01-05T21:35:00Z"/>
                <w:rFonts w:ascii="Arial" w:hAnsi="Arial" w:cs="Arial"/>
                <w:color w:val="000000"/>
                <w:sz w:val="18"/>
                <w:lang w:eastAsia="zh-CN"/>
              </w:rPr>
            </w:pPr>
            <w:ins w:id="97" w:author="Nokia" w:date="2021-01-05T21:35: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tcPr>
          <w:p w14:paraId="12340565" w14:textId="77777777" w:rsidR="00E94A28" w:rsidRDefault="00E94A28" w:rsidP="004D2E08">
            <w:pPr>
              <w:keepNext/>
              <w:keepLines/>
              <w:spacing w:after="0"/>
              <w:jc w:val="right"/>
              <w:rPr>
                <w:ins w:id="98" w:author="Nokia" w:date="2021-01-05T21:35:00Z"/>
                <w:rFonts w:ascii="Arial" w:hAnsi="Arial" w:cs="Arial"/>
                <w:color w:val="000000"/>
                <w:sz w:val="18"/>
                <w:lang w:eastAsia="zh-CN"/>
              </w:rPr>
            </w:pPr>
            <w:ins w:id="99" w:author="Nokia" w:date="2021-01-05T21:35: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70BFB6D3" w14:textId="77777777" w:rsidR="00E94A28" w:rsidRDefault="00E94A28" w:rsidP="004D2E08">
            <w:pPr>
              <w:keepNext/>
              <w:keepLines/>
              <w:spacing w:after="0"/>
              <w:jc w:val="center"/>
              <w:rPr>
                <w:ins w:id="100" w:author="Nokia" w:date="2021-01-05T21:35:00Z"/>
                <w:rFonts w:ascii="Arial" w:hAnsi="Arial" w:cs="Arial"/>
                <w:color w:val="000000"/>
                <w:sz w:val="18"/>
              </w:rPr>
            </w:pPr>
            <w:ins w:id="101" w:author="Nokia" w:date="2021-01-05T21:3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05D5B345" w14:textId="77777777" w:rsidR="00E94A28" w:rsidRDefault="00E94A28" w:rsidP="004D2E08">
            <w:pPr>
              <w:keepNext/>
              <w:keepLines/>
              <w:spacing w:after="0"/>
              <w:rPr>
                <w:ins w:id="102" w:author="Nokia" w:date="2021-01-05T21:35:00Z"/>
                <w:rFonts w:ascii="Arial" w:hAnsi="Arial" w:cs="Arial"/>
                <w:color w:val="000000"/>
                <w:sz w:val="18"/>
                <w:lang w:eastAsia="zh-CN"/>
              </w:rPr>
            </w:pPr>
            <w:ins w:id="103" w:author="Nokia" w:date="2021-01-05T21:35: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724AFFDB" w14:textId="77777777" w:rsidR="00E94A28" w:rsidRDefault="00E94A28" w:rsidP="004D2E08">
            <w:pPr>
              <w:keepNext/>
              <w:keepLines/>
              <w:spacing w:after="0"/>
              <w:jc w:val="center"/>
              <w:rPr>
                <w:ins w:id="104" w:author="Nokia" w:date="2021-01-05T21:35:00Z"/>
                <w:rFonts w:ascii="Arial" w:hAnsi="Arial" w:cs="Arial"/>
                <w:color w:val="000000"/>
                <w:sz w:val="18"/>
                <w:szCs w:val="18"/>
                <w:lang w:eastAsia="zh-CN"/>
              </w:rPr>
            </w:pPr>
            <w:ins w:id="105" w:author="Nokia" w:date="2021-01-05T21:35:00Z">
              <w:r>
                <w:rPr>
                  <w:rFonts w:ascii="Arial" w:hAnsi="Arial" w:cs="Arial"/>
                  <w:color w:val="000000"/>
                  <w:sz w:val="18"/>
                  <w:szCs w:val="18"/>
                  <w:lang w:eastAsia="zh-CN"/>
                </w:rPr>
                <w:t>TDD</w:t>
              </w:r>
            </w:ins>
          </w:p>
        </w:tc>
      </w:tr>
    </w:tbl>
    <w:p w14:paraId="238453F7" w14:textId="77777777" w:rsidR="00E94A28" w:rsidRDefault="00E94A28" w:rsidP="00E94A28">
      <w:pPr>
        <w:rPr>
          <w:ins w:id="106" w:author="Nokia" w:date="2021-01-05T21:35:00Z"/>
          <w:lang w:eastAsia="ko-KR"/>
        </w:rPr>
      </w:pPr>
    </w:p>
    <w:p w14:paraId="2695FB35" w14:textId="77777777" w:rsidR="00E94A28" w:rsidRDefault="00E94A28" w:rsidP="00E94A28">
      <w:pPr>
        <w:pStyle w:val="Heading3"/>
        <w:rPr>
          <w:ins w:id="107" w:author="Nokia" w:date="2021-01-05T21:35:00Z"/>
        </w:rPr>
      </w:pPr>
      <w:ins w:id="108" w:author="Nokia" w:date="2021-01-05T21:35:00Z">
        <w:r>
          <w:t>5</w:t>
        </w:r>
        <w:r w:rsidRPr="00621714">
          <w:t>.</w:t>
        </w:r>
        <w:r>
          <w:t>1.</w:t>
        </w:r>
        <w:r>
          <w:rPr>
            <w:lang w:eastAsia="zh-CN"/>
          </w:rPr>
          <w:t>X</w:t>
        </w:r>
        <w:r w:rsidRPr="00621714">
          <w:t>.</w:t>
        </w:r>
        <w:r w:rsidRPr="00621714">
          <w:rPr>
            <w:rFonts w:hint="eastAsia"/>
          </w:rPr>
          <w:t>2</w:t>
        </w:r>
        <w:r w:rsidRPr="00621714">
          <w:rPr>
            <w:rFonts w:ascii="Calibri" w:hAnsi="Calibri"/>
            <w:sz w:val="22"/>
            <w:szCs w:val="22"/>
            <w:lang w:eastAsia="sv-SE"/>
          </w:rPr>
          <w:tab/>
        </w:r>
        <w:r w:rsidRPr="00621714">
          <w:t xml:space="preserve">Channel </w:t>
        </w:r>
        <w:proofErr w:type="spellStart"/>
        <w:r w:rsidRPr="00621714">
          <w:t>bandwidths</w:t>
        </w:r>
        <w:proofErr w:type="spellEnd"/>
        <w:r w:rsidRPr="00621714">
          <w:t xml:space="preserve"> per operating band for CA</w:t>
        </w:r>
      </w:ins>
    </w:p>
    <w:p w14:paraId="4A4A58DB" w14:textId="7BF976ED" w:rsidR="00DF3C88" w:rsidRDefault="00E94A28" w:rsidP="00DF3C88">
      <w:pPr>
        <w:pStyle w:val="TH"/>
        <w:rPr>
          <w:ins w:id="109" w:author="Nokia" w:date="2021-01-12T17:18:00Z"/>
          <w:color w:val="000000"/>
          <w:lang w:eastAsia="zh-CN"/>
        </w:rPr>
      </w:pPr>
      <w:ins w:id="110" w:author="Nokia" w:date="2021-01-05T21:35:00Z">
        <w:r w:rsidRPr="00621714">
          <w:t xml:space="preserve">Table </w:t>
        </w:r>
        <w:r>
          <w:t>5.1</w:t>
        </w:r>
        <w:r w:rsidRPr="00621714">
          <w:rPr>
            <w:rFonts w:hint="eastAsia"/>
          </w:rPr>
          <w:t>.</w:t>
        </w:r>
        <w:r>
          <w:rPr>
            <w:lang w:eastAsia="zh-CN"/>
          </w:rPr>
          <w:t>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w:t>
        </w:r>
      </w:ins>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816"/>
        <w:gridCol w:w="541"/>
        <w:gridCol w:w="420"/>
        <w:gridCol w:w="439"/>
        <w:gridCol w:w="439"/>
        <w:gridCol w:w="439"/>
        <w:gridCol w:w="439"/>
        <w:gridCol w:w="440"/>
        <w:gridCol w:w="440"/>
        <w:gridCol w:w="440"/>
        <w:gridCol w:w="442"/>
        <w:gridCol w:w="442"/>
        <w:gridCol w:w="442"/>
        <w:gridCol w:w="442"/>
        <w:gridCol w:w="442"/>
        <w:gridCol w:w="989"/>
      </w:tblGrid>
      <w:tr w:rsidR="00DF3C88" w14:paraId="3087CDBE" w14:textId="77777777" w:rsidTr="00D876A5">
        <w:trPr>
          <w:trHeight w:val="337"/>
          <w:jc w:val="center"/>
          <w:ins w:id="111" w:author="Nokia" w:date="2021-01-12T17:18:00Z"/>
        </w:trPr>
        <w:tc>
          <w:tcPr>
            <w:tcW w:w="588" w:type="pct"/>
            <w:vMerge w:val="restart"/>
            <w:tcBorders>
              <w:top w:val="single" w:sz="4" w:space="0" w:color="auto"/>
              <w:left w:val="single" w:sz="4" w:space="0" w:color="auto"/>
              <w:right w:val="single" w:sz="4" w:space="0" w:color="auto"/>
            </w:tcBorders>
            <w:vAlign w:val="center"/>
          </w:tcPr>
          <w:p w14:paraId="213FACC4" w14:textId="77777777" w:rsidR="00DF3C88" w:rsidRPr="00E703A0" w:rsidRDefault="00DF3C88" w:rsidP="00D876A5">
            <w:pPr>
              <w:keepNext/>
              <w:keepLines/>
              <w:spacing w:after="0"/>
              <w:jc w:val="center"/>
              <w:rPr>
                <w:ins w:id="112" w:author="Nokia" w:date="2021-01-12T17:18:00Z"/>
                <w:rFonts w:ascii="Arial" w:eastAsia="MS Mincho" w:hAnsi="Arial" w:cs="Arial"/>
                <w:b/>
                <w:sz w:val="13"/>
                <w:szCs w:val="13"/>
                <w:lang w:eastAsia="ja-JP"/>
              </w:rPr>
            </w:pPr>
            <w:ins w:id="113" w:author="Nokia" w:date="2021-01-12T17:18:00Z">
              <w:r w:rsidRPr="00E703A0">
                <w:rPr>
                  <w:rFonts w:ascii="Arial" w:eastAsia="MS Mincho" w:hAnsi="Arial" w:cs="Arial"/>
                  <w:b/>
                  <w:sz w:val="13"/>
                  <w:szCs w:val="13"/>
                  <w:lang w:eastAsia="ja-JP"/>
                </w:rPr>
                <w:t xml:space="preserve">NR </w:t>
              </w:r>
              <w:r w:rsidRPr="00E703A0">
                <w:rPr>
                  <w:rFonts w:ascii="Arial" w:eastAsia="MS Mincho" w:hAnsi="Arial" w:cs="Arial"/>
                  <w:b/>
                  <w:sz w:val="13"/>
                  <w:szCs w:val="13"/>
                  <w:lang w:eastAsia="zh-CN"/>
                </w:rPr>
                <w:t>CA</w:t>
              </w:r>
              <w:r w:rsidRPr="00E703A0">
                <w:rPr>
                  <w:rFonts w:ascii="Arial" w:eastAsia="MS Mincho" w:hAnsi="Arial" w:cs="Arial"/>
                  <w:b/>
                  <w:sz w:val="13"/>
                  <w:szCs w:val="13"/>
                </w:rPr>
                <w:t xml:space="preserve"> Configuration</w:t>
              </w:r>
            </w:ins>
          </w:p>
        </w:tc>
        <w:tc>
          <w:tcPr>
            <w:tcW w:w="345" w:type="pct"/>
            <w:vMerge w:val="restart"/>
            <w:tcBorders>
              <w:top w:val="single" w:sz="4" w:space="0" w:color="auto"/>
              <w:left w:val="single" w:sz="4" w:space="0" w:color="auto"/>
              <w:right w:val="single" w:sz="4" w:space="0" w:color="auto"/>
            </w:tcBorders>
            <w:vAlign w:val="center"/>
          </w:tcPr>
          <w:p w14:paraId="22D3A190" w14:textId="77777777" w:rsidR="00DF3C88" w:rsidRPr="00E703A0" w:rsidRDefault="00DF3C88" w:rsidP="00D876A5">
            <w:pPr>
              <w:keepNext/>
              <w:keepLines/>
              <w:spacing w:after="0"/>
              <w:jc w:val="center"/>
              <w:rPr>
                <w:ins w:id="114" w:author="Nokia" w:date="2021-01-12T17:18:00Z"/>
                <w:rFonts w:ascii="Arial" w:eastAsia="MS Mincho" w:hAnsi="Arial" w:cs="Arial"/>
                <w:b/>
                <w:sz w:val="13"/>
                <w:szCs w:val="13"/>
                <w:lang w:val="en-US" w:eastAsia="zh-CN"/>
              </w:rPr>
            </w:pPr>
            <w:ins w:id="115" w:author="Nokia" w:date="2021-01-12T17:18:00Z">
              <w:r w:rsidRPr="00E703A0">
                <w:rPr>
                  <w:rFonts w:ascii="Arial" w:eastAsia="MS Mincho" w:hAnsi="Arial" w:cs="Arial"/>
                  <w:b/>
                  <w:sz w:val="13"/>
                  <w:szCs w:val="13"/>
                  <w:lang w:val="en-US" w:eastAsia="zh-CN"/>
                </w:rPr>
                <w:t>UL Config</w:t>
              </w:r>
            </w:ins>
          </w:p>
        </w:tc>
        <w:tc>
          <w:tcPr>
            <w:tcW w:w="298" w:type="pct"/>
            <w:vMerge w:val="restart"/>
            <w:tcBorders>
              <w:top w:val="single" w:sz="4" w:space="0" w:color="auto"/>
              <w:left w:val="single" w:sz="4" w:space="0" w:color="auto"/>
              <w:right w:val="single" w:sz="4" w:space="0" w:color="auto"/>
            </w:tcBorders>
            <w:vAlign w:val="center"/>
          </w:tcPr>
          <w:p w14:paraId="2BE9DA4B" w14:textId="77777777" w:rsidR="00DF3C88" w:rsidRPr="00E703A0" w:rsidRDefault="00DF3C88" w:rsidP="00D876A5">
            <w:pPr>
              <w:keepNext/>
              <w:keepLines/>
              <w:spacing w:after="0"/>
              <w:jc w:val="center"/>
              <w:rPr>
                <w:ins w:id="116" w:author="Nokia" w:date="2021-01-12T17:18:00Z"/>
                <w:rFonts w:ascii="Arial" w:eastAsia="MS Mincho" w:hAnsi="Arial" w:cs="Arial"/>
                <w:b/>
                <w:sz w:val="13"/>
                <w:szCs w:val="13"/>
                <w:lang w:eastAsia="ja-JP"/>
              </w:rPr>
            </w:pPr>
            <w:ins w:id="117" w:author="Nokia" w:date="2021-01-12T17:18:00Z">
              <w:r w:rsidRPr="00E703A0">
                <w:rPr>
                  <w:rFonts w:ascii="Arial" w:eastAsia="MS Mincho" w:hAnsi="Arial" w:cs="Arial"/>
                  <w:b/>
                  <w:sz w:val="13"/>
                  <w:szCs w:val="13"/>
                  <w:lang w:eastAsia="ja-JP"/>
                </w:rPr>
                <w:t>NR</w:t>
              </w:r>
              <w:r w:rsidRPr="00E703A0">
                <w:rPr>
                  <w:rFonts w:ascii="Arial" w:eastAsia="MS Mincho" w:hAnsi="Arial" w:cs="Arial"/>
                  <w:b/>
                  <w:sz w:val="13"/>
                  <w:szCs w:val="13"/>
                </w:rPr>
                <w:t xml:space="preserve"> Band</w:t>
              </w:r>
            </w:ins>
          </w:p>
        </w:tc>
        <w:tc>
          <w:tcPr>
            <w:tcW w:w="3227" w:type="pct"/>
            <w:gridSpan w:val="13"/>
            <w:tcBorders>
              <w:top w:val="single" w:sz="4" w:space="0" w:color="auto"/>
              <w:left w:val="single" w:sz="4" w:space="0" w:color="auto"/>
              <w:bottom w:val="single" w:sz="4" w:space="0" w:color="auto"/>
              <w:right w:val="single" w:sz="4" w:space="0" w:color="auto"/>
            </w:tcBorders>
            <w:vAlign w:val="center"/>
          </w:tcPr>
          <w:p w14:paraId="456845F0" w14:textId="77777777" w:rsidR="00DF3C88" w:rsidRPr="00E703A0" w:rsidRDefault="00DF3C88" w:rsidP="00D876A5">
            <w:pPr>
              <w:keepNext/>
              <w:keepLines/>
              <w:spacing w:after="0"/>
              <w:jc w:val="center"/>
              <w:rPr>
                <w:ins w:id="118" w:author="Nokia" w:date="2021-01-12T17:18:00Z"/>
                <w:rFonts w:ascii="Arial" w:eastAsia="MS Mincho" w:hAnsi="Arial" w:cs="Arial"/>
                <w:b/>
                <w:sz w:val="13"/>
                <w:szCs w:val="13"/>
                <w:lang w:val="en-US" w:eastAsia="zh-CN"/>
              </w:rPr>
            </w:pPr>
            <w:ins w:id="119" w:author="Nokia" w:date="2021-01-12T17:18:00Z">
              <w:r w:rsidRPr="003C4EB7">
                <w:rPr>
                  <w:rFonts w:ascii="Arial" w:eastAsia="MS Mincho" w:hAnsi="Arial" w:cs="Arial"/>
                  <w:b/>
                  <w:sz w:val="13"/>
                  <w:szCs w:val="13"/>
                  <w:lang w:val="en-US" w:eastAsia="zh-CN"/>
                </w:rPr>
                <w:t>Channel bandwidth (MHz)</w:t>
              </w:r>
            </w:ins>
          </w:p>
        </w:tc>
        <w:tc>
          <w:tcPr>
            <w:tcW w:w="542" w:type="pct"/>
            <w:vMerge w:val="restart"/>
            <w:tcBorders>
              <w:top w:val="single" w:sz="4" w:space="0" w:color="auto"/>
              <w:left w:val="single" w:sz="4" w:space="0" w:color="auto"/>
              <w:right w:val="single" w:sz="4" w:space="0" w:color="auto"/>
            </w:tcBorders>
            <w:vAlign w:val="center"/>
          </w:tcPr>
          <w:p w14:paraId="4C4FE818" w14:textId="77777777" w:rsidR="00DF3C88" w:rsidRPr="00E703A0" w:rsidRDefault="00DF3C88" w:rsidP="00D876A5">
            <w:pPr>
              <w:keepNext/>
              <w:keepLines/>
              <w:spacing w:after="0"/>
              <w:jc w:val="center"/>
              <w:rPr>
                <w:ins w:id="120" w:author="Nokia" w:date="2021-01-12T17:18:00Z"/>
                <w:rFonts w:ascii="Arial" w:eastAsia="MS Mincho" w:hAnsi="Arial" w:cs="Arial"/>
                <w:b/>
                <w:sz w:val="13"/>
                <w:szCs w:val="13"/>
                <w:lang w:val="en-US" w:eastAsia="zh-CN"/>
              </w:rPr>
            </w:pPr>
            <w:ins w:id="121" w:author="Nokia" w:date="2021-01-12T17:18:00Z">
              <w:r w:rsidRPr="00E703A0">
                <w:rPr>
                  <w:rFonts w:ascii="Arial" w:eastAsia="MS Mincho" w:hAnsi="Arial" w:cs="Arial"/>
                  <w:b/>
                  <w:sz w:val="13"/>
                  <w:szCs w:val="13"/>
                  <w:lang w:val="en-US" w:eastAsia="zh-CN"/>
                </w:rPr>
                <w:t>Bandwidth combination set</w:t>
              </w:r>
            </w:ins>
          </w:p>
        </w:tc>
      </w:tr>
      <w:tr w:rsidR="00DF3C88" w14:paraId="57E13A38" w14:textId="77777777" w:rsidTr="00D876A5">
        <w:trPr>
          <w:trHeight w:val="325"/>
          <w:jc w:val="center"/>
          <w:ins w:id="122" w:author="Nokia" w:date="2021-01-12T17:18:00Z"/>
        </w:trPr>
        <w:tc>
          <w:tcPr>
            <w:tcW w:w="588" w:type="pct"/>
            <w:vMerge/>
            <w:tcBorders>
              <w:left w:val="single" w:sz="4" w:space="0" w:color="auto"/>
              <w:bottom w:val="single" w:sz="4" w:space="0" w:color="auto"/>
              <w:right w:val="single" w:sz="4" w:space="0" w:color="auto"/>
            </w:tcBorders>
            <w:vAlign w:val="center"/>
          </w:tcPr>
          <w:p w14:paraId="64ECB083" w14:textId="77777777" w:rsidR="00DF3C88" w:rsidRPr="00E703A0" w:rsidRDefault="00DF3C88" w:rsidP="00D876A5">
            <w:pPr>
              <w:keepNext/>
              <w:keepLines/>
              <w:spacing w:after="0"/>
              <w:jc w:val="center"/>
              <w:rPr>
                <w:ins w:id="123" w:author="Nokia" w:date="2021-01-12T17:18:00Z"/>
                <w:rFonts w:ascii="Arial" w:eastAsia="MS Mincho" w:hAnsi="Arial" w:cs="Arial"/>
                <w:b/>
                <w:sz w:val="13"/>
                <w:szCs w:val="13"/>
              </w:rPr>
            </w:pPr>
          </w:p>
        </w:tc>
        <w:tc>
          <w:tcPr>
            <w:tcW w:w="345" w:type="pct"/>
            <w:vMerge/>
            <w:tcBorders>
              <w:left w:val="single" w:sz="4" w:space="0" w:color="auto"/>
              <w:bottom w:val="single" w:sz="4" w:space="0" w:color="auto"/>
              <w:right w:val="single" w:sz="4" w:space="0" w:color="auto"/>
            </w:tcBorders>
            <w:vAlign w:val="center"/>
          </w:tcPr>
          <w:p w14:paraId="673C7E29" w14:textId="77777777" w:rsidR="00DF3C88" w:rsidRPr="00E703A0" w:rsidRDefault="00DF3C88" w:rsidP="00D876A5">
            <w:pPr>
              <w:keepNext/>
              <w:keepLines/>
              <w:spacing w:after="0"/>
              <w:jc w:val="center"/>
              <w:rPr>
                <w:ins w:id="124" w:author="Nokia" w:date="2021-01-12T17:18:00Z"/>
                <w:rFonts w:ascii="Arial" w:eastAsia="MS Mincho" w:hAnsi="Arial" w:cs="Arial"/>
                <w:b/>
                <w:sz w:val="13"/>
                <w:szCs w:val="13"/>
                <w:lang w:val="en-US" w:eastAsia="zh-CN"/>
              </w:rPr>
            </w:pPr>
          </w:p>
        </w:tc>
        <w:tc>
          <w:tcPr>
            <w:tcW w:w="298" w:type="pct"/>
            <w:vMerge/>
            <w:tcBorders>
              <w:left w:val="single" w:sz="4" w:space="0" w:color="auto"/>
              <w:bottom w:val="single" w:sz="4" w:space="0" w:color="auto"/>
              <w:right w:val="single" w:sz="4" w:space="0" w:color="auto"/>
            </w:tcBorders>
            <w:vAlign w:val="center"/>
          </w:tcPr>
          <w:p w14:paraId="16C0CC4E" w14:textId="77777777" w:rsidR="00DF3C88" w:rsidRPr="00E703A0" w:rsidRDefault="00DF3C88" w:rsidP="00D876A5">
            <w:pPr>
              <w:keepNext/>
              <w:keepLines/>
              <w:spacing w:after="0"/>
              <w:jc w:val="center"/>
              <w:rPr>
                <w:ins w:id="125" w:author="Nokia" w:date="2021-01-12T17:18:00Z"/>
                <w:rFonts w:ascii="Arial" w:eastAsia="MS Mincho" w:hAnsi="Arial" w:cs="Arial"/>
                <w:b/>
                <w:sz w:val="13"/>
                <w:szCs w:val="13"/>
                <w:lang w:eastAsia="ja-JP"/>
              </w:rPr>
            </w:pPr>
          </w:p>
        </w:tc>
        <w:tc>
          <w:tcPr>
            <w:tcW w:w="248" w:type="pct"/>
            <w:tcBorders>
              <w:top w:val="single" w:sz="4" w:space="0" w:color="auto"/>
              <w:left w:val="single" w:sz="4" w:space="0" w:color="auto"/>
              <w:bottom w:val="single" w:sz="4" w:space="0" w:color="auto"/>
              <w:right w:val="single" w:sz="4" w:space="0" w:color="auto"/>
            </w:tcBorders>
            <w:vAlign w:val="center"/>
          </w:tcPr>
          <w:p w14:paraId="7D6A84E7" w14:textId="77777777" w:rsidR="00DF3C88" w:rsidRPr="00E703A0" w:rsidRDefault="00DF3C88" w:rsidP="00D876A5">
            <w:pPr>
              <w:keepNext/>
              <w:keepLines/>
              <w:spacing w:after="0"/>
              <w:jc w:val="center"/>
              <w:rPr>
                <w:ins w:id="126" w:author="Nokia" w:date="2021-01-12T17:18:00Z"/>
                <w:rFonts w:ascii="Arial" w:eastAsia="MS Mincho" w:hAnsi="Arial" w:cs="Arial"/>
                <w:b/>
                <w:sz w:val="13"/>
                <w:szCs w:val="13"/>
                <w:lang w:val="en-US" w:eastAsia="zh-CN"/>
              </w:rPr>
            </w:pPr>
            <w:ins w:id="127" w:author="Nokia" w:date="2021-01-12T17:18:00Z">
              <w:r w:rsidRPr="00E703A0">
                <w:rPr>
                  <w:rFonts w:ascii="Arial" w:eastAsia="MS Mincho" w:hAnsi="Arial" w:cs="Arial"/>
                  <w:b/>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7A799770" w14:textId="77777777" w:rsidR="00DF3C88" w:rsidRPr="00E703A0" w:rsidRDefault="00DF3C88" w:rsidP="00D876A5">
            <w:pPr>
              <w:keepNext/>
              <w:keepLines/>
              <w:spacing w:after="0"/>
              <w:jc w:val="center"/>
              <w:rPr>
                <w:ins w:id="128" w:author="Nokia" w:date="2021-01-12T17:18:00Z"/>
                <w:rFonts w:ascii="Arial" w:eastAsia="MS Mincho" w:hAnsi="Arial" w:cs="Arial"/>
                <w:b/>
                <w:sz w:val="13"/>
                <w:szCs w:val="13"/>
                <w:lang w:val="en-US" w:eastAsia="zh-CN"/>
              </w:rPr>
            </w:pPr>
            <w:ins w:id="129" w:author="Nokia" w:date="2021-01-12T17:18:00Z">
              <w:r w:rsidRPr="00E703A0">
                <w:rPr>
                  <w:rFonts w:ascii="Arial" w:eastAsia="MS Mincho" w:hAnsi="Arial" w:cs="Arial"/>
                  <w:b/>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25B397E7" w14:textId="77777777" w:rsidR="00DF3C88" w:rsidRPr="00E703A0" w:rsidRDefault="00DF3C88" w:rsidP="00D876A5">
            <w:pPr>
              <w:keepNext/>
              <w:keepLines/>
              <w:spacing w:after="0"/>
              <w:jc w:val="center"/>
              <w:rPr>
                <w:ins w:id="130" w:author="Nokia" w:date="2021-01-12T17:18:00Z"/>
                <w:rFonts w:ascii="Arial" w:eastAsia="MS Mincho" w:hAnsi="Arial" w:cs="Arial"/>
                <w:b/>
                <w:sz w:val="13"/>
                <w:szCs w:val="13"/>
                <w:lang w:val="en-US" w:eastAsia="zh-CN"/>
              </w:rPr>
            </w:pPr>
            <w:ins w:id="131" w:author="Nokia" w:date="2021-01-12T17:18:00Z">
              <w:r w:rsidRPr="00E703A0">
                <w:rPr>
                  <w:rFonts w:ascii="Arial" w:eastAsia="MS Mincho" w:hAnsi="Arial" w:cs="Arial"/>
                  <w:b/>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75D74844" w14:textId="77777777" w:rsidR="00DF3C88" w:rsidRPr="00E703A0" w:rsidRDefault="00DF3C88" w:rsidP="00D876A5">
            <w:pPr>
              <w:keepNext/>
              <w:keepLines/>
              <w:spacing w:after="0"/>
              <w:jc w:val="center"/>
              <w:rPr>
                <w:ins w:id="132" w:author="Nokia" w:date="2021-01-12T17:18:00Z"/>
                <w:rFonts w:ascii="Arial" w:eastAsia="MS Mincho" w:hAnsi="Arial" w:cs="Arial"/>
                <w:b/>
                <w:sz w:val="13"/>
                <w:szCs w:val="13"/>
                <w:lang w:val="en-US" w:eastAsia="zh-CN"/>
              </w:rPr>
            </w:pPr>
            <w:ins w:id="133" w:author="Nokia" w:date="2021-01-12T17:18:00Z">
              <w:r w:rsidRPr="00E703A0">
                <w:rPr>
                  <w:rFonts w:ascii="Arial" w:eastAsia="MS Mincho" w:hAnsi="Arial" w:cs="Arial"/>
                  <w:b/>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5EFC4041" w14:textId="77777777" w:rsidR="00DF3C88" w:rsidRPr="00E703A0" w:rsidRDefault="00DF3C88" w:rsidP="00D876A5">
            <w:pPr>
              <w:keepNext/>
              <w:keepLines/>
              <w:spacing w:after="0"/>
              <w:jc w:val="center"/>
              <w:rPr>
                <w:ins w:id="134" w:author="Nokia" w:date="2021-01-12T17:18:00Z"/>
                <w:rFonts w:ascii="Arial" w:eastAsia="MS Mincho" w:hAnsi="Arial" w:cs="Arial"/>
                <w:b/>
                <w:sz w:val="13"/>
                <w:szCs w:val="13"/>
                <w:lang w:val="en-US" w:eastAsia="zh-CN"/>
              </w:rPr>
            </w:pPr>
            <w:ins w:id="135" w:author="Nokia" w:date="2021-01-12T17:18:00Z">
              <w:r w:rsidRPr="00E703A0">
                <w:rPr>
                  <w:rFonts w:ascii="Arial" w:eastAsia="MS Mincho" w:hAnsi="Arial" w:cs="Arial"/>
                  <w:b/>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0E39D8A8" w14:textId="77777777" w:rsidR="00DF3C88" w:rsidRPr="00E703A0" w:rsidRDefault="00DF3C88" w:rsidP="00D876A5">
            <w:pPr>
              <w:keepNext/>
              <w:keepLines/>
              <w:spacing w:after="0"/>
              <w:jc w:val="center"/>
              <w:rPr>
                <w:ins w:id="136" w:author="Nokia" w:date="2021-01-12T17:18:00Z"/>
                <w:rFonts w:ascii="Arial" w:eastAsia="MS Mincho" w:hAnsi="Arial" w:cs="Arial"/>
                <w:b/>
                <w:sz w:val="13"/>
                <w:szCs w:val="13"/>
                <w:lang w:val="en-US" w:eastAsia="zh-CN"/>
              </w:rPr>
            </w:pPr>
            <w:ins w:id="137" w:author="Nokia" w:date="2021-01-12T17:18:00Z">
              <w:r w:rsidRPr="00E703A0">
                <w:rPr>
                  <w:rFonts w:ascii="Arial" w:eastAsia="MS Mincho" w:hAnsi="Arial" w:cs="Arial"/>
                  <w:b/>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5C394CBE" w14:textId="77777777" w:rsidR="00DF3C88" w:rsidRPr="00E703A0" w:rsidRDefault="00DF3C88" w:rsidP="00D876A5">
            <w:pPr>
              <w:keepNext/>
              <w:keepLines/>
              <w:spacing w:after="0"/>
              <w:jc w:val="center"/>
              <w:rPr>
                <w:ins w:id="138" w:author="Nokia" w:date="2021-01-12T17:18:00Z"/>
                <w:rFonts w:ascii="Arial" w:eastAsia="MS Mincho" w:hAnsi="Arial" w:cs="Arial"/>
                <w:b/>
                <w:sz w:val="13"/>
                <w:szCs w:val="13"/>
                <w:lang w:val="en-US" w:eastAsia="zh-CN"/>
              </w:rPr>
            </w:pPr>
            <w:ins w:id="139" w:author="Nokia" w:date="2021-01-12T17:18:00Z">
              <w:r w:rsidRPr="00E703A0">
                <w:rPr>
                  <w:rFonts w:ascii="Arial" w:eastAsia="MS Mincho" w:hAnsi="Arial" w:cs="Arial"/>
                  <w:b/>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1D41F934" w14:textId="77777777" w:rsidR="00DF3C88" w:rsidRPr="00E703A0" w:rsidRDefault="00DF3C88" w:rsidP="00D876A5">
            <w:pPr>
              <w:keepNext/>
              <w:keepLines/>
              <w:spacing w:after="0"/>
              <w:jc w:val="center"/>
              <w:rPr>
                <w:ins w:id="140" w:author="Nokia" w:date="2021-01-12T17:18:00Z"/>
                <w:rFonts w:ascii="Arial" w:eastAsia="MS Mincho" w:hAnsi="Arial" w:cs="Arial"/>
                <w:b/>
                <w:sz w:val="13"/>
                <w:szCs w:val="13"/>
                <w:lang w:val="en-US" w:eastAsia="zh-CN"/>
              </w:rPr>
            </w:pPr>
            <w:ins w:id="141" w:author="Nokia" w:date="2021-01-12T17:18:00Z">
              <w:r w:rsidRPr="00E703A0">
                <w:rPr>
                  <w:rFonts w:ascii="Arial" w:eastAsia="MS Mincho" w:hAnsi="Arial" w:cs="Arial"/>
                  <w:b/>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0702141D" w14:textId="77777777" w:rsidR="00DF3C88" w:rsidRPr="00E703A0" w:rsidRDefault="00DF3C88" w:rsidP="00D876A5">
            <w:pPr>
              <w:keepNext/>
              <w:keepLines/>
              <w:spacing w:after="0"/>
              <w:jc w:val="center"/>
              <w:rPr>
                <w:ins w:id="142" w:author="Nokia" w:date="2021-01-12T17:18:00Z"/>
                <w:rFonts w:ascii="Arial" w:eastAsia="MS Mincho" w:hAnsi="Arial" w:cs="Arial"/>
                <w:b/>
                <w:sz w:val="13"/>
                <w:szCs w:val="13"/>
                <w:lang w:val="en-US" w:eastAsia="zh-CN"/>
              </w:rPr>
            </w:pPr>
            <w:ins w:id="143" w:author="Nokia" w:date="2021-01-12T17:18:00Z">
              <w:r w:rsidRPr="00E703A0">
                <w:rPr>
                  <w:rFonts w:ascii="Arial" w:eastAsia="MS Mincho" w:hAnsi="Arial" w:cs="Arial"/>
                  <w:b/>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75CA564D" w14:textId="77777777" w:rsidR="00DF3C88" w:rsidRPr="00E703A0" w:rsidRDefault="00DF3C88" w:rsidP="00D876A5">
            <w:pPr>
              <w:keepNext/>
              <w:keepLines/>
              <w:spacing w:after="0"/>
              <w:jc w:val="center"/>
              <w:rPr>
                <w:ins w:id="144" w:author="Nokia" w:date="2021-01-12T17:18:00Z"/>
                <w:rFonts w:ascii="Arial" w:eastAsia="MS Mincho" w:hAnsi="Arial" w:cs="Arial"/>
                <w:b/>
                <w:sz w:val="13"/>
                <w:szCs w:val="13"/>
                <w:lang w:val="en-US" w:eastAsia="zh-CN"/>
              </w:rPr>
            </w:pPr>
            <w:ins w:id="145" w:author="Nokia" w:date="2021-01-12T17:18:00Z">
              <w:r w:rsidRPr="00E703A0">
                <w:rPr>
                  <w:rFonts w:ascii="Arial" w:eastAsia="MS Mincho" w:hAnsi="Arial" w:cs="Arial"/>
                  <w:b/>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6E5DC9E5" w14:textId="77777777" w:rsidR="00DF3C88" w:rsidRPr="00E703A0" w:rsidRDefault="00DF3C88" w:rsidP="00D876A5">
            <w:pPr>
              <w:keepNext/>
              <w:keepLines/>
              <w:spacing w:after="0"/>
              <w:jc w:val="center"/>
              <w:rPr>
                <w:ins w:id="146" w:author="Nokia" w:date="2021-01-12T17:18:00Z"/>
                <w:rFonts w:ascii="Arial" w:eastAsia="MS Mincho" w:hAnsi="Arial" w:cs="Arial"/>
                <w:b/>
                <w:sz w:val="13"/>
                <w:szCs w:val="13"/>
                <w:lang w:val="en-US" w:eastAsia="zh-CN"/>
              </w:rPr>
            </w:pPr>
            <w:ins w:id="147" w:author="Nokia" w:date="2021-01-12T17:18:00Z">
              <w:r w:rsidRPr="00E703A0">
                <w:rPr>
                  <w:rFonts w:ascii="Arial" w:eastAsia="MS Mincho" w:hAnsi="Arial" w:cs="Arial"/>
                  <w:b/>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1F175532" w14:textId="77777777" w:rsidR="00DF3C88" w:rsidRPr="00E703A0" w:rsidRDefault="00DF3C88" w:rsidP="00D876A5">
            <w:pPr>
              <w:keepNext/>
              <w:keepLines/>
              <w:spacing w:after="0"/>
              <w:jc w:val="center"/>
              <w:rPr>
                <w:ins w:id="148" w:author="Nokia" w:date="2021-01-12T17:18:00Z"/>
                <w:rFonts w:ascii="Arial" w:eastAsia="MS Mincho" w:hAnsi="Arial" w:cs="Arial"/>
                <w:b/>
                <w:sz w:val="13"/>
                <w:szCs w:val="13"/>
                <w:lang w:val="en-US" w:eastAsia="zh-CN"/>
              </w:rPr>
            </w:pPr>
            <w:ins w:id="149" w:author="Nokia" w:date="2021-01-12T17:18:00Z">
              <w:r w:rsidRPr="00E703A0">
                <w:rPr>
                  <w:rFonts w:ascii="Arial" w:hAnsi="Arial" w:cs="Arial"/>
                  <w:b/>
                  <w:sz w:val="13"/>
                  <w:szCs w:val="13"/>
                  <w:lang w:val="en-US" w:eastAsia="zh-CN"/>
                </w:rPr>
                <w:t>9</w:t>
              </w:r>
              <w:r w:rsidRPr="00E703A0">
                <w:rPr>
                  <w:rFonts w:ascii="Arial" w:eastAsia="MS Mincho" w:hAnsi="Arial" w:cs="Arial"/>
                  <w:b/>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5D2C3482" w14:textId="77777777" w:rsidR="00DF3C88" w:rsidRPr="00E703A0" w:rsidRDefault="00DF3C88" w:rsidP="00D876A5">
            <w:pPr>
              <w:keepNext/>
              <w:keepLines/>
              <w:spacing w:after="0"/>
              <w:jc w:val="center"/>
              <w:rPr>
                <w:ins w:id="150" w:author="Nokia" w:date="2021-01-12T17:18:00Z"/>
                <w:rFonts w:ascii="Arial" w:eastAsia="MS Mincho" w:hAnsi="Arial" w:cs="Arial"/>
                <w:b/>
                <w:sz w:val="13"/>
                <w:szCs w:val="13"/>
                <w:lang w:val="en-US" w:eastAsia="zh-CN"/>
              </w:rPr>
            </w:pPr>
            <w:ins w:id="151" w:author="Nokia" w:date="2021-01-12T17:18:00Z">
              <w:r w:rsidRPr="00E703A0">
                <w:rPr>
                  <w:rFonts w:ascii="Arial" w:eastAsia="MS Mincho" w:hAnsi="Arial" w:cs="Arial"/>
                  <w:b/>
                  <w:sz w:val="13"/>
                  <w:szCs w:val="13"/>
                  <w:lang w:val="en-US" w:eastAsia="zh-CN"/>
                </w:rPr>
                <w:t>100</w:t>
              </w:r>
            </w:ins>
          </w:p>
        </w:tc>
        <w:tc>
          <w:tcPr>
            <w:tcW w:w="542" w:type="pct"/>
            <w:vMerge/>
            <w:tcBorders>
              <w:left w:val="single" w:sz="4" w:space="0" w:color="auto"/>
              <w:bottom w:val="single" w:sz="4" w:space="0" w:color="auto"/>
              <w:right w:val="single" w:sz="4" w:space="0" w:color="auto"/>
            </w:tcBorders>
            <w:vAlign w:val="center"/>
          </w:tcPr>
          <w:p w14:paraId="03E734CC" w14:textId="77777777" w:rsidR="00DF3C88" w:rsidRPr="00E703A0" w:rsidRDefault="00DF3C88" w:rsidP="00D876A5">
            <w:pPr>
              <w:keepNext/>
              <w:keepLines/>
              <w:spacing w:after="0"/>
              <w:jc w:val="center"/>
              <w:rPr>
                <w:ins w:id="152" w:author="Nokia" w:date="2021-01-12T17:18:00Z"/>
                <w:rFonts w:ascii="Arial" w:eastAsia="MS Mincho" w:hAnsi="Arial" w:cs="Arial"/>
                <w:b/>
                <w:sz w:val="13"/>
                <w:szCs w:val="13"/>
              </w:rPr>
            </w:pPr>
          </w:p>
        </w:tc>
      </w:tr>
      <w:tr w:rsidR="00DF3C88" w14:paraId="4F297B0D" w14:textId="77777777" w:rsidTr="00D876A5">
        <w:trPr>
          <w:trHeight w:val="206"/>
          <w:jc w:val="center"/>
          <w:ins w:id="153" w:author="Nokia" w:date="2021-01-12T17:18:00Z"/>
        </w:trPr>
        <w:tc>
          <w:tcPr>
            <w:tcW w:w="588" w:type="pct"/>
            <w:vMerge w:val="restart"/>
            <w:tcBorders>
              <w:top w:val="single" w:sz="4" w:space="0" w:color="auto"/>
              <w:left w:val="single" w:sz="4" w:space="0" w:color="auto"/>
              <w:bottom w:val="single" w:sz="4" w:space="0" w:color="auto"/>
              <w:right w:val="single" w:sz="4" w:space="0" w:color="auto"/>
            </w:tcBorders>
            <w:vAlign w:val="center"/>
          </w:tcPr>
          <w:p w14:paraId="76835473" w14:textId="77777777" w:rsidR="00DF3C88" w:rsidRPr="00E703A0" w:rsidRDefault="00DF3C88" w:rsidP="00D876A5">
            <w:pPr>
              <w:keepNext/>
              <w:keepLines/>
              <w:spacing w:after="0"/>
              <w:jc w:val="center"/>
              <w:rPr>
                <w:ins w:id="154" w:author="Nokia" w:date="2021-01-12T17:18:00Z"/>
                <w:rFonts w:ascii="Arial" w:hAnsi="Arial" w:cs="Arial"/>
                <w:sz w:val="13"/>
                <w:szCs w:val="13"/>
                <w:lang w:eastAsia="zh-CN"/>
              </w:rPr>
            </w:pPr>
            <w:ins w:id="155" w:author="Nokia" w:date="2021-01-12T17:18:00Z">
              <w:r w:rsidRPr="00E703A0">
                <w:rPr>
                  <w:rFonts w:ascii="Arial" w:eastAsia="MS Mincho" w:hAnsi="Arial" w:cs="Arial"/>
                  <w:sz w:val="13"/>
                  <w:szCs w:val="13"/>
                  <w:lang w:eastAsia="zh-CN"/>
                </w:rPr>
                <w:t>CA</w:t>
              </w:r>
              <w:r w:rsidRPr="00E703A0">
                <w:rPr>
                  <w:rFonts w:ascii="Arial" w:eastAsia="MS Mincho" w:hAnsi="Arial" w:cs="Arial"/>
                  <w:sz w:val="13"/>
                  <w:szCs w:val="13"/>
                </w:rPr>
                <w:t>_</w:t>
              </w:r>
              <w:r w:rsidRPr="00E703A0">
                <w:rPr>
                  <w:rFonts w:ascii="Arial" w:hAnsi="Arial" w:cs="Arial"/>
                  <w:sz w:val="13"/>
                  <w:szCs w:val="13"/>
                  <w:lang w:eastAsia="zh-CN"/>
                </w:rPr>
                <w:t>n</w:t>
              </w:r>
              <w:r>
                <w:rPr>
                  <w:rFonts w:ascii="Arial" w:hAnsi="Arial" w:cs="Arial"/>
                  <w:sz w:val="13"/>
                  <w:szCs w:val="13"/>
                  <w:lang w:eastAsia="zh-CN"/>
                </w:rPr>
                <w:t>2</w:t>
              </w:r>
              <w:r w:rsidRPr="00E703A0">
                <w:rPr>
                  <w:rFonts w:ascii="Arial" w:hAnsi="Arial" w:cs="Arial"/>
                  <w:sz w:val="13"/>
                  <w:szCs w:val="13"/>
                  <w:lang w:eastAsia="zh-CN"/>
                </w:rPr>
                <w:t>5</w:t>
              </w:r>
              <w:r w:rsidRPr="00E703A0">
                <w:rPr>
                  <w:rFonts w:ascii="Arial" w:eastAsia="MS Mincho" w:hAnsi="Arial" w:cs="Arial"/>
                  <w:sz w:val="13"/>
                  <w:szCs w:val="13"/>
                  <w:lang w:val="sv-SE" w:eastAsia="ja-JP"/>
                </w:rPr>
                <w:t>A-</w:t>
              </w:r>
              <w:r w:rsidRPr="00E703A0">
                <w:rPr>
                  <w:rFonts w:ascii="Arial" w:hAnsi="Arial" w:cs="Arial"/>
                  <w:sz w:val="13"/>
                  <w:szCs w:val="13"/>
                  <w:lang w:val="en-US" w:eastAsia="zh-CN"/>
                </w:rPr>
                <w:t>n</w:t>
              </w:r>
              <w:r>
                <w:rPr>
                  <w:rFonts w:ascii="Arial" w:hAnsi="Arial" w:cs="Arial"/>
                  <w:sz w:val="13"/>
                  <w:szCs w:val="13"/>
                  <w:lang w:val="en-US" w:eastAsia="zh-CN"/>
                </w:rPr>
                <w:t>66</w:t>
              </w:r>
              <w:r w:rsidRPr="00E703A0">
                <w:rPr>
                  <w:rFonts w:ascii="Arial" w:eastAsia="MS Mincho" w:hAnsi="Arial" w:cs="Arial"/>
                  <w:sz w:val="13"/>
                  <w:szCs w:val="13"/>
                  <w:lang w:val="sv-SE" w:eastAsia="ja-JP"/>
                </w:rPr>
                <w:t>A</w:t>
              </w:r>
              <w:r w:rsidRPr="00E703A0">
                <w:rPr>
                  <w:rFonts w:ascii="Arial" w:hAnsi="Arial" w:cs="Arial"/>
                  <w:sz w:val="13"/>
                  <w:szCs w:val="13"/>
                  <w:lang w:val="sv-SE" w:eastAsia="zh-CN"/>
                </w:rPr>
                <w:t>-n77A</w:t>
              </w:r>
            </w:ins>
          </w:p>
        </w:tc>
        <w:tc>
          <w:tcPr>
            <w:tcW w:w="345" w:type="pct"/>
            <w:vMerge w:val="restart"/>
            <w:tcBorders>
              <w:top w:val="single" w:sz="4" w:space="0" w:color="auto"/>
              <w:left w:val="single" w:sz="4" w:space="0" w:color="auto"/>
              <w:bottom w:val="single" w:sz="4" w:space="0" w:color="auto"/>
              <w:right w:val="single" w:sz="4" w:space="0" w:color="auto"/>
            </w:tcBorders>
            <w:vAlign w:val="center"/>
          </w:tcPr>
          <w:p w14:paraId="62CD7CFD" w14:textId="77777777" w:rsidR="00DF3C88" w:rsidRPr="00DB1BBC" w:rsidRDefault="00DF3C88" w:rsidP="00DF3C88">
            <w:pPr>
              <w:keepNext/>
              <w:keepLines/>
              <w:spacing w:after="0"/>
              <w:jc w:val="center"/>
              <w:rPr>
                <w:ins w:id="156" w:author="Nokia" w:date="2021-01-12T17:18:00Z"/>
                <w:rFonts w:ascii="Arial" w:hAnsi="Arial" w:cs="Arial"/>
                <w:sz w:val="13"/>
                <w:szCs w:val="13"/>
                <w:lang w:val="es-US" w:eastAsia="zh-CN"/>
              </w:rPr>
            </w:pPr>
            <w:ins w:id="157" w:author="Nokia" w:date="2021-01-12T17:18:00Z">
              <w:r w:rsidRPr="00DB1BBC">
                <w:rPr>
                  <w:rFonts w:ascii="Arial" w:hAnsi="Arial" w:cs="Arial"/>
                  <w:sz w:val="13"/>
                  <w:szCs w:val="13"/>
                  <w:lang w:val="es-US" w:eastAsia="zh-CN"/>
                </w:rPr>
                <w:t>CA_n25A-n66A</w:t>
              </w:r>
            </w:ins>
          </w:p>
          <w:p w14:paraId="0040F3B8" w14:textId="77777777" w:rsidR="00DF3C88" w:rsidRPr="00DB1BBC" w:rsidRDefault="00DF3C88" w:rsidP="00DF3C88">
            <w:pPr>
              <w:keepNext/>
              <w:keepLines/>
              <w:spacing w:after="0"/>
              <w:jc w:val="center"/>
              <w:rPr>
                <w:ins w:id="158" w:author="Nokia" w:date="2021-01-12T17:18:00Z"/>
                <w:rFonts w:ascii="Arial" w:hAnsi="Arial" w:cs="Arial"/>
                <w:sz w:val="13"/>
                <w:szCs w:val="13"/>
                <w:lang w:val="es-US" w:eastAsia="zh-CN"/>
              </w:rPr>
            </w:pPr>
            <w:ins w:id="159" w:author="Nokia" w:date="2021-01-12T17:18:00Z">
              <w:r w:rsidRPr="00DB1BBC">
                <w:rPr>
                  <w:rFonts w:ascii="Arial" w:hAnsi="Arial" w:cs="Arial"/>
                  <w:sz w:val="13"/>
                  <w:szCs w:val="13"/>
                  <w:lang w:val="es-US" w:eastAsia="zh-CN"/>
                </w:rPr>
                <w:t>CA_n25A-n77A</w:t>
              </w:r>
            </w:ins>
          </w:p>
          <w:p w14:paraId="274BC560" w14:textId="56D28C58" w:rsidR="00DF3C88" w:rsidRPr="00E703A0" w:rsidRDefault="00DF3C88" w:rsidP="00DF3C88">
            <w:pPr>
              <w:keepNext/>
              <w:keepLines/>
              <w:spacing w:after="0"/>
              <w:jc w:val="center"/>
              <w:rPr>
                <w:ins w:id="160" w:author="Nokia" w:date="2021-01-12T17:18:00Z"/>
                <w:rFonts w:ascii="Arial" w:hAnsi="Arial" w:cs="Arial"/>
                <w:sz w:val="13"/>
                <w:szCs w:val="13"/>
                <w:lang w:val="en-US" w:eastAsia="zh-CN"/>
              </w:rPr>
            </w:pPr>
            <w:ins w:id="161" w:author="Nokia" w:date="2021-01-12T17:18:00Z">
              <w:r w:rsidRPr="00AB75EE">
                <w:rPr>
                  <w:rFonts w:ascii="Arial" w:hAnsi="Arial" w:cs="Arial"/>
                  <w:sz w:val="13"/>
                  <w:szCs w:val="13"/>
                  <w:lang w:val="en-US" w:eastAsia="zh-CN"/>
                </w:rPr>
                <w:t>CA_n66A-n77A</w:t>
              </w:r>
            </w:ins>
          </w:p>
        </w:tc>
        <w:tc>
          <w:tcPr>
            <w:tcW w:w="298" w:type="pct"/>
            <w:tcBorders>
              <w:top w:val="single" w:sz="4" w:space="0" w:color="auto"/>
              <w:left w:val="single" w:sz="4" w:space="0" w:color="auto"/>
              <w:bottom w:val="single" w:sz="4" w:space="0" w:color="auto"/>
              <w:right w:val="single" w:sz="4" w:space="0" w:color="auto"/>
            </w:tcBorders>
            <w:vAlign w:val="center"/>
          </w:tcPr>
          <w:p w14:paraId="20DFC89F" w14:textId="77777777" w:rsidR="00DF3C88" w:rsidRPr="00E703A0" w:rsidRDefault="00DF3C88" w:rsidP="00D876A5">
            <w:pPr>
              <w:keepNext/>
              <w:keepLines/>
              <w:spacing w:after="0"/>
              <w:jc w:val="center"/>
              <w:rPr>
                <w:ins w:id="162" w:author="Nokia" w:date="2021-01-12T17:18:00Z"/>
                <w:rFonts w:ascii="Arial" w:hAnsi="Arial" w:cs="Arial"/>
                <w:sz w:val="13"/>
                <w:szCs w:val="13"/>
                <w:lang w:val="en-US" w:eastAsia="zh-CN"/>
              </w:rPr>
            </w:pPr>
            <w:ins w:id="163" w:author="Nokia" w:date="2021-01-12T17:18:00Z">
              <w:r w:rsidRPr="00E703A0">
                <w:rPr>
                  <w:rFonts w:ascii="Arial" w:hAnsi="Arial" w:cs="Arial"/>
                  <w:sz w:val="13"/>
                  <w:szCs w:val="13"/>
                  <w:lang w:val="en-US" w:eastAsia="zh-CN"/>
                </w:rPr>
                <w:t>n</w:t>
              </w:r>
              <w:r>
                <w:rPr>
                  <w:rFonts w:ascii="Arial" w:hAnsi="Arial" w:cs="Arial"/>
                  <w:sz w:val="13"/>
                  <w:szCs w:val="13"/>
                  <w:lang w:val="en-US" w:eastAsia="zh-CN"/>
                </w:rPr>
                <w:t>2</w:t>
              </w:r>
              <w:r w:rsidRPr="00E703A0">
                <w:rPr>
                  <w:rFonts w:ascii="Arial" w:hAnsi="Arial" w:cs="Arial"/>
                  <w:sz w:val="13"/>
                  <w:szCs w:val="13"/>
                  <w:lang w:val="en-US" w:eastAsia="zh-CN"/>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44203FF2" w14:textId="77777777" w:rsidR="00DF3C88" w:rsidRPr="009A636A" w:rsidRDefault="00DF3C88" w:rsidP="00D876A5">
            <w:pPr>
              <w:pStyle w:val="TAC"/>
              <w:rPr>
                <w:ins w:id="164" w:author="Nokia" w:date="2021-01-12T17:18:00Z"/>
                <w:rFonts w:eastAsia="Yu Mincho" w:cs="Arial"/>
                <w:sz w:val="13"/>
                <w:szCs w:val="13"/>
              </w:rPr>
            </w:pPr>
            <w:ins w:id="165" w:author="Nokia" w:date="2021-01-12T17:18:00Z">
              <w:r>
                <w:rPr>
                  <w:rFonts w:eastAsia="Yu Mincho" w:cs="Arial"/>
                  <w:sz w:val="13"/>
                  <w:szCs w:val="13"/>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24420BFF" w14:textId="77777777" w:rsidR="00DF3C88" w:rsidRPr="009A636A" w:rsidRDefault="00DF3C88" w:rsidP="00D876A5">
            <w:pPr>
              <w:pStyle w:val="TAC"/>
              <w:rPr>
                <w:ins w:id="166" w:author="Nokia" w:date="2021-01-12T17:18:00Z"/>
                <w:rFonts w:eastAsia="Yu Mincho" w:cs="Arial"/>
                <w:sz w:val="13"/>
                <w:szCs w:val="13"/>
              </w:rPr>
            </w:pPr>
            <w:ins w:id="167" w:author="Nokia" w:date="2021-01-12T17:18: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14D2EA64" w14:textId="77777777" w:rsidR="00DF3C88" w:rsidRPr="009A636A" w:rsidRDefault="00DF3C88" w:rsidP="00D876A5">
            <w:pPr>
              <w:pStyle w:val="TAC"/>
              <w:rPr>
                <w:ins w:id="168" w:author="Nokia" w:date="2021-01-12T17:18:00Z"/>
                <w:rFonts w:eastAsia="Yu Mincho" w:cs="Arial"/>
                <w:sz w:val="13"/>
                <w:szCs w:val="13"/>
              </w:rPr>
            </w:pPr>
            <w:ins w:id="169" w:author="Nokia" w:date="2021-01-12T17:18:00Z">
              <w:r>
                <w:rPr>
                  <w:rFonts w:eastAsia="Yu Mincho" w:cs="Arial"/>
                  <w:sz w:val="13"/>
                  <w:szCs w:val="13"/>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7A76AD01" w14:textId="77777777" w:rsidR="00DF3C88" w:rsidRPr="009A636A" w:rsidRDefault="00DF3C88" w:rsidP="00D876A5">
            <w:pPr>
              <w:pStyle w:val="TAC"/>
              <w:rPr>
                <w:ins w:id="170" w:author="Nokia" w:date="2021-01-12T17:18:00Z"/>
                <w:rFonts w:eastAsia="Yu Mincho" w:cs="Arial"/>
                <w:sz w:val="13"/>
                <w:szCs w:val="13"/>
              </w:rPr>
            </w:pPr>
            <w:ins w:id="171" w:author="Nokia" w:date="2021-01-12T17:18: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35D805C9" w14:textId="77777777" w:rsidR="00DF3C88" w:rsidRPr="009A636A" w:rsidRDefault="00DF3C88" w:rsidP="00D876A5">
            <w:pPr>
              <w:pStyle w:val="TAC"/>
              <w:rPr>
                <w:ins w:id="172" w:author="Nokia" w:date="2021-01-12T17:18:00Z"/>
                <w:rFonts w:eastAsia="Yu Mincho" w:cs="Arial"/>
                <w:sz w:val="13"/>
                <w:szCs w:val="13"/>
              </w:rPr>
            </w:pPr>
            <w:ins w:id="173" w:author="Nokia" w:date="2021-01-12T17:18:00Z">
              <w:r>
                <w:rPr>
                  <w:rFonts w:eastAsia="Yu Mincho" w:cs="Arial"/>
                  <w:sz w:val="13"/>
                  <w:szCs w:val="13"/>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3B62C4C4" w14:textId="77777777" w:rsidR="00DF3C88" w:rsidRPr="009A636A" w:rsidRDefault="00DF3C88" w:rsidP="00D876A5">
            <w:pPr>
              <w:pStyle w:val="TAC"/>
              <w:rPr>
                <w:ins w:id="174" w:author="Nokia" w:date="2021-01-12T17:18:00Z"/>
                <w:rFonts w:eastAsia="Yu Mincho" w:cs="Arial"/>
                <w:sz w:val="13"/>
                <w:szCs w:val="13"/>
              </w:rPr>
            </w:pPr>
            <w:ins w:id="175" w:author="Nokia" w:date="2021-01-12T17:18:00Z">
              <w:r>
                <w:rPr>
                  <w:rFonts w:eastAsia="Yu Mincho" w:cs="Arial"/>
                  <w:sz w:val="13"/>
                  <w:szCs w:val="13"/>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57235763" w14:textId="77777777" w:rsidR="00DF3C88" w:rsidRPr="009A636A" w:rsidRDefault="00DF3C88" w:rsidP="00D876A5">
            <w:pPr>
              <w:keepNext/>
              <w:keepLines/>
              <w:spacing w:after="0"/>
              <w:jc w:val="center"/>
              <w:rPr>
                <w:ins w:id="176" w:author="Nokia" w:date="2021-01-12T17:18:00Z"/>
                <w:rFonts w:ascii="Arial" w:eastAsia="MS Mincho" w:hAnsi="Arial" w:cs="Arial"/>
                <w:sz w:val="13"/>
                <w:szCs w:val="13"/>
              </w:rPr>
            </w:pPr>
            <w:ins w:id="177" w:author="Nokia" w:date="2021-01-12T17:18:00Z">
              <w:r>
                <w:rPr>
                  <w:rFonts w:ascii="Arial" w:eastAsia="MS Mincho" w:hAnsi="Arial" w:cs="Arial"/>
                  <w:sz w:val="13"/>
                  <w:szCs w:val="13"/>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01DC560C" w14:textId="77777777" w:rsidR="00DF3C88" w:rsidRPr="009A636A" w:rsidRDefault="00DF3C88" w:rsidP="00D876A5">
            <w:pPr>
              <w:keepNext/>
              <w:keepLines/>
              <w:spacing w:after="0"/>
              <w:jc w:val="center"/>
              <w:rPr>
                <w:ins w:id="178" w:author="Nokia" w:date="2021-01-12T17:18: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7CDDBF1B" w14:textId="77777777" w:rsidR="00DF3C88" w:rsidRPr="009A636A" w:rsidRDefault="00DF3C88" w:rsidP="00D876A5">
            <w:pPr>
              <w:keepNext/>
              <w:keepLines/>
              <w:spacing w:after="0"/>
              <w:jc w:val="center"/>
              <w:rPr>
                <w:ins w:id="179" w:author="Nokia" w:date="2021-01-12T17:18: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61F96A37" w14:textId="77777777" w:rsidR="00DF3C88" w:rsidRPr="009A636A" w:rsidRDefault="00DF3C88" w:rsidP="00D876A5">
            <w:pPr>
              <w:keepNext/>
              <w:keepLines/>
              <w:spacing w:after="0"/>
              <w:jc w:val="center"/>
              <w:rPr>
                <w:ins w:id="180" w:author="Nokia" w:date="2021-01-12T17:18: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386CB70B" w14:textId="77777777" w:rsidR="00DF3C88" w:rsidRPr="009A636A" w:rsidRDefault="00DF3C88" w:rsidP="00D876A5">
            <w:pPr>
              <w:keepNext/>
              <w:keepLines/>
              <w:spacing w:after="0"/>
              <w:jc w:val="center"/>
              <w:rPr>
                <w:ins w:id="181" w:author="Nokia" w:date="2021-01-12T17:18: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3DB6EC86" w14:textId="77777777" w:rsidR="00DF3C88" w:rsidRPr="009A636A" w:rsidRDefault="00DF3C88" w:rsidP="00D876A5">
            <w:pPr>
              <w:keepNext/>
              <w:keepLines/>
              <w:spacing w:after="0"/>
              <w:jc w:val="center"/>
              <w:rPr>
                <w:ins w:id="182" w:author="Nokia" w:date="2021-01-12T17:18:00Z"/>
                <w:rFonts w:ascii="Arial" w:eastAsia="MS Mincho" w:hAnsi="Arial" w:cs="Arial"/>
                <w:sz w:val="13"/>
                <w:szCs w:val="13"/>
                <w:lang w:val="en-US" w:eastAsia="zh-CN"/>
              </w:rPr>
            </w:pPr>
          </w:p>
        </w:tc>
        <w:tc>
          <w:tcPr>
            <w:tcW w:w="249" w:type="pct"/>
            <w:tcBorders>
              <w:top w:val="single" w:sz="4" w:space="0" w:color="auto"/>
              <w:left w:val="single" w:sz="4" w:space="0" w:color="auto"/>
              <w:bottom w:val="single" w:sz="4" w:space="0" w:color="auto"/>
              <w:right w:val="single" w:sz="4" w:space="0" w:color="auto"/>
            </w:tcBorders>
            <w:vAlign w:val="center"/>
          </w:tcPr>
          <w:p w14:paraId="2D9CAE1E" w14:textId="77777777" w:rsidR="00DF3C88" w:rsidRPr="009A636A" w:rsidRDefault="00DF3C88" w:rsidP="00D876A5">
            <w:pPr>
              <w:keepNext/>
              <w:keepLines/>
              <w:spacing w:after="0"/>
              <w:jc w:val="center"/>
              <w:rPr>
                <w:ins w:id="183" w:author="Nokia" w:date="2021-01-12T17:18:00Z"/>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6ED07BC7" w14:textId="77777777" w:rsidR="00DF3C88" w:rsidRPr="00E703A0" w:rsidRDefault="00DF3C88" w:rsidP="00D876A5">
            <w:pPr>
              <w:keepNext/>
              <w:keepLines/>
              <w:jc w:val="center"/>
              <w:rPr>
                <w:ins w:id="184" w:author="Nokia" w:date="2021-01-12T17:18:00Z"/>
                <w:rFonts w:ascii="Arial" w:eastAsia="MS Mincho" w:hAnsi="Arial" w:cs="Arial"/>
                <w:sz w:val="13"/>
                <w:szCs w:val="13"/>
                <w:lang w:val="en-US" w:eastAsia="zh-CN"/>
              </w:rPr>
            </w:pPr>
            <w:ins w:id="185" w:author="Nokia" w:date="2021-01-12T17:18:00Z">
              <w:r w:rsidRPr="00E703A0">
                <w:rPr>
                  <w:rFonts w:ascii="Arial" w:eastAsia="MS Mincho" w:hAnsi="Arial" w:cs="Arial"/>
                  <w:sz w:val="13"/>
                  <w:szCs w:val="13"/>
                  <w:lang w:val="en-US" w:eastAsia="zh-CN"/>
                </w:rPr>
                <w:t>0</w:t>
              </w:r>
            </w:ins>
          </w:p>
        </w:tc>
      </w:tr>
      <w:tr w:rsidR="00DF3C88" w14:paraId="08FD2FF4" w14:textId="77777777" w:rsidTr="00D876A5">
        <w:trPr>
          <w:trHeight w:val="224"/>
          <w:jc w:val="center"/>
          <w:ins w:id="186" w:author="Nokia" w:date="2021-01-12T17:18:00Z"/>
        </w:trPr>
        <w:tc>
          <w:tcPr>
            <w:tcW w:w="588" w:type="pct"/>
            <w:vMerge/>
            <w:tcBorders>
              <w:top w:val="single" w:sz="4" w:space="0" w:color="auto"/>
              <w:left w:val="single" w:sz="4" w:space="0" w:color="auto"/>
              <w:bottom w:val="single" w:sz="4" w:space="0" w:color="auto"/>
              <w:right w:val="single" w:sz="4" w:space="0" w:color="auto"/>
            </w:tcBorders>
            <w:vAlign w:val="center"/>
          </w:tcPr>
          <w:p w14:paraId="05628202" w14:textId="77777777" w:rsidR="00DF3C88" w:rsidRPr="00E703A0" w:rsidRDefault="00DF3C88" w:rsidP="00D876A5">
            <w:pPr>
              <w:spacing w:after="0"/>
              <w:rPr>
                <w:ins w:id="187" w:author="Nokia" w:date="2021-01-12T17:18: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2F2249DD" w14:textId="77777777" w:rsidR="00DF3C88" w:rsidRPr="00E703A0" w:rsidRDefault="00DF3C88" w:rsidP="00D876A5">
            <w:pPr>
              <w:spacing w:after="0"/>
              <w:rPr>
                <w:ins w:id="188" w:author="Nokia" w:date="2021-01-12T17:18: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51787388" w14:textId="77777777" w:rsidR="00DF3C88" w:rsidRPr="00E703A0" w:rsidRDefault="00DF3C88" w:rsidP="00D876A5">
            <w:pPr>
              <w:keepNext/>
              <w:keepLines/>
              <w:spacing w:after="0"/>
              <w:jc w:val="center"/>
              <w:rPr>
                <w:ins w:id="189" w:author="Nokia" w:date="2021-01-12T17:18:00Z"/>
                <w:rFonts w:ascii="Arial" w:hAnsi="Arial" w:cs="Arial"/>
                <w:sz w:val="13"/>
                <w:szCs w:val="13"/>
                <w:lang w:val="en-US" w:eastAsia="zh-CN"/>
              </w:rPr>
            </w:pPr>
            <w:ins w:id="190" w:author="Nokia" w:date="2021-01-12T17:18:00Z">
              <w:r w:rsidRPr="00E703A0">
                <w:rPr>
                  <w:rFonts w:ascii="Arial" w:hAnsi="Arial" w:cs="Arial"/>
                  <w:sz w:val="13"/>
                  <w:szCs w:val="13"/>
                  <w:lang w:val="en-US" w:eastAsia="zh-CN"/>
                </w:rPr>
                <w:t>n</w:t>
              </w:r>
              <w:r>
                <w:rPr>
                  <w:rFonts w:ascii="Arial" w:hAnsi="Arial" w:cs="Arial"/>
                  <w:sz w:val="13"/>
                  <w:szCs w:val="13"/>
                  <w:lang w:val="en-US" w:eastAsia="zh-CN"/>
                </w:rPr>
                <w:t>66</w:t>
              </w:r>
            </w:ins>
          </w:p>
        </w:tc>
        <w:tc>
          <w:tcPr>
            <w:tcW w:w="248" w:type="pct"/>
            <w:tcBorders>
              <w:top w:val="single" w:sz="4" w:space="0" w:color="auto"/>
              <w:left w:val="single" w:sz="4" w:space="0" w:color="auto"/>
              <w:bottom w:val="single" w:sz="4" w:space="0" w:color="auto"/>
              <w:right w:val="single" w:sz="4" w:space="0" w:color="auto"/>
            </w:tcBorders>
            <w:vAlign w:val="center"/>
          </w:tcPr>
          <w:p w14:paraId="14F516DA" w14:textId="77777777" w:rsidR="00DF3C88" w:rsidRPr="003C4EB7" w:rsidRDefault="00DF3C88" w:rsidP="00D876A5">
            <w:pPr>
              <w:pStyle w:val="TAC"/>
              <w:rPr>
                <w:ins w:id="191" w:author="Nokia" w:date="2021-01-12T17:18:00Z"/>
                <w:rFonts w:eastAsia="Yu Mincho" w:cs="Arial"/>
                <w:bCs/>
                <w:sz w:val="13"/>
                <w:szCs w:val="13"/>
              </w:rPr>
            </w:pPr>
            <w:ins w:id="192" w:author="Nokia" w:date="2021-01-12T17:18:00Z">
              <w:r w:rsidRPr="003C4EB7">
                <w:rPr>
                  <w:rFonts w:eastAsia="MS Mincho" w:cs="Arial"/>
                  <w:bCs/>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197A78FF" w14:textId="77777777" w:rsidR="00DF3C88" w:rsidRPr="003C4EB7" w:rsidRDefault="00DF3C88" w:rsidP="00D876A5">
            <w:pPr>
              <w:pStyle w:val="TAC"/>
              <w:rPr>
                <w:ins w:id="193" w:author="Nokia" w:date="2021-01-12T17:18:00Z"/>
                <w:rFonts w:eastAsia="Yu Mincho" w:cs="Arial"/>
                <w:bCs/>
                <w:sz w:val="13"/>
                <w:szCs w:val="13"/>
              </w:rPr>
            </w:pPr>
            <w:ins w:id="194" w:author="Nokia" w:date="2021-01-12T17:18: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0A809346" w14:textId="77777777" w:rsidR="00DF3C88" w:rsidRPr="003C4EB7" w:rsidRDefault="00DF3C88" w:rsidP="00D876A5">
            <w:pPr>
              <w:pStyle w:val="TAC"/>
              <w:rPr>
                <w:ins w:id="195" w:author="Nokia" w:date="2021-01-12T17:18:00Z"/>
                <w:rFonts w:eastAsia="Yu Mincho" w:cs="Arial"/>
                <w:bCs/>
                <w:sz w:val="13"/>
                <w:szCs w:val="13"/>
              </w:rPr>
            </w:pPr>
            <w:ins w:id="196" w:author="Nokia" w:date="2021-01-12T17:18: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019EA698" w14:textId="77777777" w:rsidR="00DF3C88" w:rsidRPr="003C4EB7" w:rsidRDefault="00DF3C88" w:rsidP="00D876A5">
            <w:pPr>
              <w:pStyle w:val="TAC"/>
              <w:rPr>
                <w:ins w:id="197" w:author="Nokia" w:date="2021-01-12T17:18:00Z"/>
                <w:rFonts w:eastAsia="Yu Mincho" w:cs="Arial"/>
                <w:bCs/>
                <w:sz w:val="13"/>
                <w:szCs w:val="13"/>
              </w:rPr>
            </w:pPr>
            <w:ins w:id="198" w:author="Nokia" w:date="2021-01-12T17:18: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3E69D79B" w14:textId="77777777" w:rsidR="00DF3C88" w:rsidRPr="003C4EB7" w:rsidRDefault="00DF3C88" w:rsidP="00D876A5">
            <w:pPr>
              <w:pStyle w:val="TAC"/>
              <w:rPr>
                <w:ins w:id="199" w:author="Nokia" w:date="2021-01-12T17:18:00Z"/>
                <w:rFonts w:eastAsia="Yu Mincho" w:cs="Arial"/>
                <w:bCs/>
                <w:sz w:val="13"/>
                <w:szCs w:val="13"/>
              </w:rPr>
            </w:pPr>
            <w:ins w:id="200" w:author="Nokia" w:date="2021-01-12T17:18: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7D812C99" w14:textId="77777777" w:rsidR="00DF3C88" w:rsidRPr="003C4EB7" w:rsidRDefault="00DF3C88" w:rsidP="00D876A5">
            <w:pPr>
              <w:pStyle w:val="TAC"/>
              <w:rPr>
                <w:ins w:id="201" w:author="Nokia" w:date="2021-01-12T17:18:00Z"/>
                <w:rFonts w:eastAsia="Yu Mincho" w:cs="Arial"/>
                <w:bCs/>
                <w:sz w:val="13"/>
                <w:szCs w:val="13"/>
              </w:rPr>
            </w:pPr>
            <w:ins w:id="202" w:author="Nokia" w:date="2021-01-12T17:18: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5F98E656" w14:textId="77777777" w:rsidR="00DF3C88" w:rsidRPr="003C4EB7" w:rsidRDefault="00DF3C88" w:rsidP="00D876A5">
            <w:pPr>
              <w:keepNext/>
              <w:keepLines/>
              <w:spacing w:after="0"/>
              <w:jc w:val="center"/>
              <w:rPr>
                <w:ins w:id="203" w:author="Nokia" w:date="2021-01-12T17:18:00Z"/>
                <w:rFonts w:ascii="Arial" w:eastAsia="MS Mincho" w:hAnsi="Arial" w:cs="Arial"/>
                <w:bCs/>
                <w:sz w:val="13"/>
                <w:szCs w:val="13"/>
              </w:rPr>
            </w:pPr>
            <w:ins w:id="204" w:author="Nokia" w:date="2021-01-12T17:18:00Z">
              <w:r w:rsidRPr="003C4EB7">
                <w:rPr>
                  <w:rFonts w:ascii="Arial" w:eastAsia="MS Mincho" w:hAnsi="Arial"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07C95BB8" w14:textId="77777777" w:rsidR="00DF3C88" w:rsidRPr="009A636A" w:rsidRDefault="00DF3C88" w:rsidP="00D876A5">
            <w:pPr>
              <w:pStyle w:val="TAC"/>
              <w:rPr>
                <w:ins w:id="205" w:author="Nokia" w:date="2021-01-12T17:18: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52D05997" w14:textId="77777777" w:rsidR="00DF3C88" w:rsidRPr="009A636A" w:rsidRDefault="00DF3C88" w:rsidP="00D876A5">
            <w:pPr>
              <w:pStyle w:val="TAC"/>
              <w:rPr>
                <w:ins w:id="206" w:author="Nokia" w:date="2021-01-12T17:18: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1E09D517" w14:textId="77777777" w:rsidR="00DF3C88" w:rsidRPr="009A636A" w:rsidRDefault="00DF3C88" w:rsidP="00D876A5">
            <w:pPr>
              <w:pStyle w:val="TAC"/>
              <w:rPr>
                <w:ins w:id="207" w:author="Nokia" w:date="2021-01-12T17:18: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7A40A805" w14:textId="77777777" w:rsidR="00DF3C88" w:rsidRPr="009A636A" w:rsidRDefault="00DF3C88" w:rsidP="00D876A5">
            <w:pPr>
              <w:pStyle w:val="TAC"/>
              <w:rPr>
                <w:ins w:id="208" w:author="Nokia" w:date="2021-01-12T17:18: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1D7AD1C3" w14:textId="77777777" w:rsidR="00DF3C88" w:rsidRPr="009A636A" w:rsidRDefault="00DF3C88" w:rsidP="00D876A5">
            <w:pPr>
              <w:pStyle w:val="TAC"/>
              <w:rPr>
                <w:ins w:id="209" w:author="Nokia" w:date="2021-01-12T17:18: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0BCDE8C1" w14:textId="77777777" w:rsidR="00DF3C88" w:rsidRPr="009A636A" w:rsidRDefault="00DF3C88" w:rsidP="00D876A5">
            <w:pPr>
              <w:pStyle w:val="TAC"/>
              <w:rPr>
                <w:ins w:id="210" w:author="Nokia" w:date="2021-01-12T17:18:00Z"/>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7566EF74" w14:textId="77777777" w:rsidR="00DF3C88" w:rsidRPr="00E703A0" w:rsidRDefault="00DF3C88" w:rsidP="00D876A5">
            <w:pPr>
              <w:spacing w:after="0"/>
              <w:rPr>
                <w:ins w:id="211" w:author="Nokia" w:date="2021-01-12T17:18:00Z"/>
                <w:rFonts w:ascii="Arial" w:eastAsia="MS Mincho" w:hAnsi="Arial" w:cs="Arial"/>
                <w:sz w:val="13"/>
                <w:szCs w:val="13"/>
                <w:lang w:val="en-US" w:eastAsia="zh-CN"/>
              </w:rPr>
            </w:pPr>
          </w:p>
        </w:tc>
      </w:tr>
      <w:tr w:rsidR="00DF3C88" w14:paraId="57B11722" w14:textId="77777777" w:rsidTr="00D876A5">
        <w:trPr>
          <w:trHeight w:val="202"/>
          <w:jc w:val="center"/>
          <w:ins w:id="212" w:author="Nokia" w:date="2021-01-12T17:18:00Z"/>
        </w:trPr>
        <w:tc>
          <w:tcPr>
            <w:tcW w:w="588" w:type="pct"/>
            <w:vMerge/>
            <w:tcBorders>
              <w:top w:val="single" w:sz="4" w:space="0" w:color="auto"/>
              <w:left w:val="single" w:sz="4" w:space="0" w:color="auto"/>
              <w:bottom w:val="single" w:sz="4" w:space="0" w:color="auto"/>
              <w:right w:val="single" w:sz="4" w:space="0" w:color="auto"/>
            </w:tcBorders>
            <w:vAlign w:val="center"/>
          </w:tcPr>
          <w:p w14:paraId="74254C06" w14:textId="77777777" w:rsidR="00DF3C88" w:rsidRPr="00E703A0" w:rsidRDefault="00DF3C88" w:rsidP="00D876A5">
            <w:pPr>
              <w:spacing w:after="0"/>
              <w:rPr>
                <w:ins w:id="213" w:author="Nokia" w:date="2021-01-12T17:18: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55E27EB6" w14:textId="77777777" w:rsidR="00DF3C88" w:rsidRPr="00E703A0" w:rsidRDefault="00DF3C88" w:rsidP="00D876A5">
            <w:pPr>
              <w:spacing w:after="0"/>
              <w:rPr>
                <w:ins w:id="214" w:author="Nokia" w:date="2021-01-12T17:18: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6D23E1C2" w14:textId="77777777" w:rsidR="00DF3C88" w:rsidRPr="00E703A0" w:rsidRDefault="00DF3C88" w:rsidP="00D876A5">
            <w:pPr>
              <w:keepNext/>
              <w:keepLines/>
              <w:spacing w:after="0"/>
              <w:jc w:val="center"/>
              <w:rPr>
                <w:ins w:id="215" w:author="Nokia" w:date="2021-01-12T17:18:00Z"/>
                <w:rFonts w:ascii="Arial" w:hAnsi="Arial" w:cs="Arial"/>
                <w:sz w:val="13"/>
                <w:szCs w:val="13"/>
                <w:lang w:val="en-US" w:eastAsia="zh-CN"/>
              </w:rPr>
            </w:pPr>
            <w:ins w:id="216" w:author="Nokia" w:date="2021-01-12T17:18:00Z">
              <w:r w:rsidRPr="00E703A0">
                <w:rPr>
                  <w:rFonts w:ascii="Arial" w:hAnsi="Arial" w:cs="Arial"/>
                  <w:sz w:val="13"/>
                  <w:szCs w:val="13"/>
                  <w:lang w:val="en-US" w:eastAsia="zh-CN"/>
                </w:rPr>
                <w:t>n77</w:t>
              </w:r>
            </w:ins>
          </w:p>
        </w:tc>
        <w:tc>
          <w:tcPr>
            <w:tcW w:w="248" w:type="pct"/>
            <w:tcBorders>
              <w:top w:val="single" w:sz="4" w:space="0" w:color="auto"/>
              <w:left w:val="single" w:sz="4" w:space="0" w:color="auto"/>
              <w:bottom w:val="single" w:sz="4" w:space="0" w:color="auto"/>
              <w:right w:val="single" w:sz="4" w:space="0" w:color="auto"/>
            </w:tcBorders>
            <w:vAlign w:val="center"/>
          </w:tcPr>
          <w:p w14:paraId="1498C0EC" w14:textId="59CB8A2D" w:rsidR="00DF3C88" w:rsidRPr="003C4EB7" w:rsidRDefault="00DF3C88" w:rsidP="00D876A5">
            <w:pPr>
              <w:keepNext/>
              <w:keepLines/>
              <w:spacing w:after="0"/>
              <w:jc w:val="center"/>
              <w:rPr>
                <w:ins w:id="217" w:author="Nokia" w:date="2021-01-12T17:18:00Z"/>
                <w:rFonts w:ascii="Arial" w:eastAsia="MS Mincho" w:hAnsi="Arial" w:cs="Arial"/>
                <w:bCs/>
                <w:sz w:val="13"/>
                <w:szCs w:val="13"/>
                <w:lang w:val="en-US" w:eastAsia="zh-CN"/>
              </w:rPr>
            </w:pPr>
          </w:p>
        </w:tc>
        <w:tc>
          <w:tcPr>
            <w:tcW w:w="248" w:type="pct"/>
            <w:tcBorders>
              <w:top w:val="single" w:sz="4" w:space="0" w:color="auto"/>
              <w:left w:val="single" w:sz="4" w:space="0" w:color="auto"/>
              <w:bottom w:val="single" w:sz="4" w:space="0" w:color="auto"/>
              <w:right w:val="single" w:sz="4" w:space="0" w:color="auto"/>
            </w:tcBorders>
            <w:vAlign w:val="center"/>
          </w:tcPr>
          <w:p w14:paraId="432DD183" w14:textId="77777777" w:rsidR="00DF3C88" w:rsidRPr="003C4EB7" w:rsidRDefault="00DF3C88" w:rsidP="00D876A5">
            <w:pPr>
              <w:pStyle w:val="TAC"/>
              <w:rPr>
                <w:ins w:id="218" w:author="Nokia" w:date="2021-01-12T17:18:00Z"/>
                <w:rFonts w:eastAsia="Yu Mincho" w:cs="Arial"/>
                <w:bCs/>
                <w:sz w:val="13"/>
                <w:szCs w:val="13"/>
              </w:rPr>
            </w:pPr>
            <w:ins w:id="219" w:author="Nokia" w:date="2021-01-12T17:18: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4FCB55C5" w14:textId="77777777" w:rsidR="00DF3C88" w:rsidRPr="003C4EB7" w:rsidRDefault="00DF3C88" w:rsidP="00D876A5">
            <w:pPr>
              <w:pStyle w:val="TAC"/>
              <w:rPr>
                <w:ins w:id="220" w:author="Nokia" w:date="2021-01-12T17:18:00Z"/>
                <w:rFonts w:eastAsia="Yu Mincho" w:cs="Arial"/>
                <w:bCs/>
                <w:sz w:val="13"/>
                <w:szCs w:val="13"/>
              </w:rPr>
            </w:pPr>
            <w:ins w:id="221" w:author="Nokia" w:date="2021-01-12T17:18: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46A655D6" w14:textId="77777777" w:rsidR="00DF3C88" w:rsidRPr="003C4EB7" w:rsidRDefault="00DF3C88" w:rsidP="00D876A5">
            <w:pPr>
              <w:pStyle w:val="TAC"/>
              <w:rPr>
                <w:ins w:id="222" w:author="Nokia" w:date="2021-01-12T17:18:00Z"/>
                <w:rFonts w:eastAsia="Yu Mincho" w:cs="Arial"/>
                <w:bCs/>
                <w:sz w:val="13"/>
                <w:szCs w:val="13"/>
              </w:rPr>
            </w:pPr>
            <w:ins w:id="223" w:author="Nokia" w:date="2021-01-12T17:18: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7637C277" w14:textId="77777777" w:rsidR="00DF3C88" w:rsidRPr="003C4EB7" w:rsidRDefault="00DF3C88" w:rsidP="00D876A5">
            <w:pPr>
              <w:pStyle w:val="TAC"/>
              <w:rPr>
                <w:ins w:id="224" w:author="Nokia" w:date="2021-01-12T17:18:00Z"/>
                <w:rFonts w:eastAsia="Yu Mincho" w:cs="Arial"/>
                <w:bCs/>
                <w:sz w:val="13"/>
                <w:szCs w:val="13"/>
              </w:rPr>
            </w:pPr>
            <w:ins w:id="225" w:author="Nokia" w:date="2021-01-12T17:18: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542C3342" w14:textId="77777777" w:rsidR="00DF3C88" w:rsidRPr="003C4EB7" w:rsidRDefault="00DF3C88" w:rsidP="00D876A5">
            <w:pPr>
              <w:pStyle w:val="TAC"/>
              <w:rPr>
                <w:ins w:id="226" w:author="Nokia" w:date="2021-01-12T17:18:00Z"/>
                <w:rFonts w:eastAsia="Yu Mincho" w:cs="Arial"/>
                <w:bCs/>
                <w:sz w:val="13"/>
                <w:szCs w:val="13"/>
              </w:rPr>
            </w:pPr>
            <w:ins w:id="227" w:author="Nokia" w:date="2021-01-12T17:18: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3EB757B3" w14:textId="77777777" w:rsidR="00DF3C88" w:rsidRPr="003C4EB7" w:rsidRDefault="00DF3C88" w:rsidP="00D876A5">
            <w:pPr>
              <w:pStyle w:val="TAC"/>
              <w:rPr>
                <w:ins w:id="228" w:author="Nokia" w:date="2021-01-12T17:18:00Z"/>
                <w:rFonts w:eastAsia="Yu Mincho" w:cs="Arial"/>
                <w:bCs/>
                <w:sz w:val="13"/>
                <w:szCs w:val="13"/>
              </w:rPr>
            </w:pPr>
            <w:ins w:id="229" w:author="Nokia" w:date="2021-01-12T17:18:00Z">
              <w:r w:rsidRPr="003C4EB7">
                <w:rPr>
                  <w:rFonts w:eastAsia="MS Mincho"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1AAC3703" w14:textId="77777777" w:rsidR="00DF3C88" w:rsidRPr="003C4EB7" w:rsidRDefault="00DF3C88" w:rsidP="00D876A5">
            <w:pPr>
              <w:pStyle w:val="TAC"/>
              <w:rPr>
                <w:ins w:id="230" w:author="Nokia" w:date="2021-01-12T17:18:00Z"/>
                <w:rFonts w:eastAsia="Yu Mincho" w:cs="Arial"/>
                <w:bCs/>
                <w:sz w:val="13"/>
                <w:szCs w:val="13"/>
              </w:rPr>
            </w:pPr>
            <w:ins w:id="231" w:author="Nokia" w:date="2021-01-12T17:18:00Z">
              <w:r w:rsidRPr="003C4EB7">
                <w:rPr>
                  <w:rFonts w:eastAsia="MS Mincho" w:cs="Arial"/>
                  <w:bCs/>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5BC71E6B" w14:textId="77777777" w:rsidR="00DF3C88" w:rsidRPr="003C4EB7" w:rsidRDefault="00DF3C88" w:rsidP="00D876A5">
            <w:pPr>
              <w:pStyle w:val="TAC"/>
              <w:rPr>
                <w:ins w:id="232" w:author="Nokia" w:date="2021-01-12T17:18:00Z"/>
                <w:rFonts w:eastAsia="Yu Mincho" w:cs="Arial"/>
                <w:bCs/>
                <w:sz w:val="13"/>
                <w:szCs w:val="13"/>
              </w:rPr>
            </w:pPr>
            <w:ins w:id="233" w:author="Nokia" w:date="2021-01-12T17:18:00Z">
              <w:r w:rsidRPr="003C4EB7">
                <w:rPr>
                  <w:rFonts w:eastAsia="MS Mincho" w:cs="Arial"/>
                  <w:bCs/>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00E6CEC9" w14:textId="77777777" w:rsidR="00DF3C88" w:rsidRPr="003C4EB7" w:rsidRDefault="00DF3C88" w:rsidP="00D876A5">
            <w:pPr>
              <w:pStyle w:val="TAC"/>
              <w:rPr>
                <w:ins w:id="234" w:author="Nokia" w:date="2021-01-12T17:18:00Z"/>
                <w:rFonts w:eastAsia="Yu Mincho" w:cs="Arial"/>
                <w:bCs/>
                <w:sz w:val="13"/>
                <w:szCs w:val="13"/>
              </w:rPr>
            </w:pPr>
            <w:ins w:id="235" w:author="Nokia" w:date="2021-01-12T17:18:00Z">
              <w:r w:rsidRPr="003C4EB7">
                <w:rPr>
                  <w:rFonts w:eastAsia="MS Mincho" w:cs="Arial"/>
                  <w:bCs/>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31979551" w14:textId="77777777" w:rsidR="00DF3C88" w:rsidRPr="003C4EB7" w:rsidRDefault="00DF3C88" w:rsidP="00D876A5">
            <w:pPr>
              <w:pStyle w:val="TAC"/>
              <w:rPr>
                <w:ins w:id="236" w:author="Nokia" w:date="2021-01-12T17:18:00Z"/>
                <w:rFonts w:eastAsia="Yu Mincho" w:cs="Arial"/>
                <w:bCs/>
                <w:sz w:val="13"/>
                <w:szCs w:val="13"/>
              </w:rPr>
            </w:pPr>
            <w:ins w:id="237" w:author="Nokia" w:date="2021-01-12T17:18:00Z">
              <w:r w:rsidRPr="003C4EB7">
                <w:rPr>
                  <w:rFonts w:eastAsia="MS Mincho" w:cs="Arial"/>
                  <w:bCs/>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1F4802EB" w14:textId="77777777" w:rsidR="00DF3C88" w:rsidRPr="003C4EB7" w:rsidRDefault="00DF3C88" w:rsidP="00D876A5">
            <w:pPr>
              <w:pStyle w:val="TAC"/>
              <w:rPr>
                <w:ins w:id="238" w:author="Nokia" w:date="2021-01-12T17:18:00Z"/>
                <w:rFonts w:eastAsia="Yu Mincho" w:cs="Arial"/>
                <w:bCs/>
                <w:sz w:val="13"/>
                <w:szCs w:val="13"/>
              </w:rPr>
            </w:pPr>
            <w:ins w:id="239" w:author="Nokia" w:date="2021-01-12T17:18:00Z">
              <w:r w:rsidRPr="003C4EB7">
                <w:rPr>
                  <w:rFonts w:cs="Arial"/>
                  <w:bCs/>
                  <w:sz w:val="13"/>
                  <w:szCs w:val="13"/>
                  <w:lang w:val="en-US" w:eastAsia="zh-CN"/>
                </w:rPr>
                <w:t>9</w:t>
              </w:r>
              <w:r w:rsidRPr="003C4EB7">
                <w:rPr>
                  <w:rFonts w:eastAsia="MS Mincho" w:cs="Arial"/>
                  <w:bCs/>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28A4C315" w14:textId="77777777" w:rsidR="00DF3C88" w:rsidRPr="003C4EB7" w:rsidRDefault="00DF3C88" w:rsidP="00D876A5">
            <w:pPr>
              <w:pStyle w:val="TAC"/>
              <w:rPr>
                <w:ins w:id="240" w:author="Nokia" w:date="2021-01-12T17:18:00Z"/>
                <w:rFonts w:eastAsia="Yu Mincho" w:cs="Arial"/>
                <w:bCs/>
                <w:sz w:val="13"/>
                <w:szCs w:val="13"/>
              </w:rPr>
            </w:pPr>
            <w:ins w:id="241" w:author="Nokia" w:date="2021-01-12T17:18:00Z">
              <w:r w:rsidRPr="003C4EB7">
                <w:rPr>
                  <w:rFonts w:eastAsia="MS Mincho" w:cs="Arial"/>
                  <w:bCs/>
                  <w:sz w:val="13"/>
                  <w:szCs w:val="13"/>
                  <w:lang w:val="en-US" w:eastAsia="zh-CN"/>
                </w:rPr>
                <w:t>100</w:t>
              </w:r>
            </w:ins>
          </w:p>
        </w:tc>
        <w:tc>
          <w:tcPr>
            <w:tcW w:w="542" w:type="pct"/>
            <w:vMerge/>
            <w:tcBorders>
              <w:top w:val="single" w:sz="4" w:space="0" w:color="auto"/>
              <w:left w:val="single" w:sz="4" w:space="0" w:color="auto"/>
              <w:bottom w:val="single" w:sz="4" w:space="0" w:color="auto"/>
              <w:right w:val="single" w:sz="4" w:space="0" w:color="auto"/>
            </w:tcBorders>
            <w:vAlign w:val="center"/>
          </w:tcPr>
          <w:p w14:paraId="53DCC652" w14:textId="77777777" w:rsidR="00DF3C88" w:rsidRPr="00E703A0" w:rsidRDefault="00DF3C88" w:rsidP="00D876A5">
            <w:pPr>
              <w:spacing w:after="0"/>
              <w:rPr>
                <w:ins w:id="242" w:author="Nokia" w:date="2021-01-12T17:18:00Z"/>
                <w:rFonts w:ascii="Arial" w:eastAsia="MS Mincho" w:hAnsi="Arial" w:cs="Arial"/>
                <w:sz w:val="13"/>
                <w:szCs w:val="13"/>
                <w:lang w:val="en-US" w:eastAsia="zh-CN"/>
              </w:rPr>
            </w:pPr>
          </w:p>
        </w:tc>
      </w:tr>
    </w:tbl>
    <w:p w14:paraId="0559FFF5" w14:textId="77777777" w:rsidR="00E94A28" w:rsidRPr="0033284C" w:rsidRDefault="00E94A28" w:rsidP="00E94A28">
      <w:pPr>
        <w:rPr>
          <w:ins w:id="243" w:author="Nokia" w:date="2021-01-05T21:35:00Z"/>
        </w:rPr>
      </w:pPr>
    </w:p>
    <w:p w14:paraId="68BD19FE" w14:textId="77777777" w:rsidR="00E94A28" w:rsidRPr="00621714" w:rsidRDefault="00E94A28" w:rsidP="00E94A28">
      <w:pPr>
        <w:pStyle w:val="Heading3"/>
        <w:rPr>
          <w:ins w:id="244" w:author="Nokia" w:date="2021-01-05T21:35:00Z"/>
        </w:rPr>
      </w:pPr>
      <w:ins w:id="245" w:author="Nokia" w:date="2021-01-05T21:35:00Z">
        <w:r>
          <w:t>5.1</w:t>
        </w:r>
        <w:r w:rsidRPr="00621714">
          <w:t>.</w:t>
        </w:r>
        <w:r>
          <w:rPr>
            <w:lang w:eastAsia="zh-CN"/>
          </w:rPr>
          <w:t>X</w:t>
        </w:r>
        <w:r w:rsidRPr="00621714">
          <w:t>.</w:t>
        </w:r>
        <w:r w:rsidRPr="00621714">
          <w:rPr>
            <w:rFonts w:hint="eastAsia"/>
          </w:rPr>
          <w:t>3</w:t>
        </w:r>
        <w:r w:rsidRPr="00621714">
          <w:tab/>
        </w:r>
        <w:r>
          <w:t>UE c</w:t>
        </w:r>
        <w:r w:rsidRPr="00621714">
          <w:t>o-</w:t>
        </w:r>
        <w:proofErr w:type="spellStart"/>
        <w:r w:rsidRPr="00621714">
          <w:t>existence</w:t>
        </w:r>
        <w:proofErr w:type="spellEnd"/>
        <w:r w:rsidRPr="00621714">
          <w:t xml:space="preserve"> studies</w:t>
        </w:r>
      </w:ins>
    </w:p>
    <w:p w14:paraId="399B03C2" w14:textId="77777777" w:rsidR="00E94A28" w:rsidRDefault="00E94A28" w:rsidP="00E94A28">
      <w:pPr>
        <w:rPr>
          <w:ins w:id="246" w:author="Nokia" w:date="2021-01-05T21:35:00Z"/>
          <w:lang w:val="en-US" w:eastAsia="zh-CN"/>
        </w:rPr>
      </w:pPr>
      <w:ins w:id="247" w:author="Nokia" w:date="2021-01-05T21:35:00Z">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w:t>
        </w:r>
        <w:r>
          <w:rPr>
            <w:lang w:val="en-US" w:eastAsia="zh-CN"/>
          </w:rPr>
          <w:t>X</w:t>
        </w:r>
        <w:r>
          <w:rPr>
            <w:rFonts w:hint="eastAsia"/>
            <w:lang w:val="en-US" w:eastAsia="zh-CN"/>
          </w:rPr>
          <w:t>.3</w:t>
        </w:r>
        <w:r>
          <w:rPr>
            <w:lang w:val="en-US"/>
          </w:rPr>
          <w:t xml:space="preserve">-1, </w:t>
        </w:r>
        <w:r>
          <w:rPr>
            <w:rFonts w:hint="eastAsia"/>
            <w:lang w:val="en-US" w:eastAsia="zh-CN"/>
          </w:rPr>
          <w:t>5.1.</w:t>
        </w:r>
        <w:r>
          <w:rPr>
            <w:lang w:val="en-US" w:eastAsia="zh-CN"/>
          </w:rPr>
          <w:t>X</w:t>
        </w:r>
        <w:r>
          <w:rPr>
            <w:rFonts w:hint="eastAsia"/>
            <w:lang w:val="en-US" w:eastAsia="zh-CN"/>
          </w:rPr>
          <w:t>.3</w:t>
        </w:r>
        <w:r>
          <w:rPr>
            <w:lang w:val="en-US"/>
          </w:rPr>
          <w:t xml:space="preserve">-2 and </w:t>
        </w:r>
        <w:r>
          <w:rPr>
            <w:rFonts w:hint="eastAsia"/>
            <w:lang w:val="en-US" w:eastAsia="zh-CN"/>
          </w:rPr>
          <w:t>5.1.</w:t>
        </w:r>
        <w:r>
          <w:rPr>
            <w:lang w:val="en-US" w:eastAsia="zh-CN"/>
          </w:rPr>
          <w:t>X</w:t>
        </w:r>
        <w:r>
          <w:rPr>
            <w:rFonts w:hint="eastAsia"/>
            <w:lang w:val="en-US" w:eastAsia="zh-CN"/>
          </w:rPr>
          <w:t>.3</w:t>
        </w:r>
        <w:r>
          <w:rPr>
            <w:lang w:val="en-US"/>
          </w:rPr>
          <w:t>-3, respectively.</w:t>
        </w:r>
      </w:ins>
    </w:p>
    <w:p w14:paraId="0AEC0531" w14:textId="77777777" w:rsidR="00E94A28" w:rsidRDefault="00E94A28" w:rsidP="00E94A28">
      <w:pPr>
        <w:pStyle w:val="TH"/>
        <w:rPr>
          <w:ins w:id="248" w:author="Nokia" w:date="2021-01-05T21:35:00Z"/>
        </w:rPr>
      </w:pPr>
      <w:ins w:id="249" w:author="Nokia" w:date="2021-01-05T21:35:00Z">
        <w:r>
          <w:lastRenderedPageBreak/>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-1: IMD </w:t>
        </w:r>
        <w:r>
          <w:rPr>
            <w:rFonts w:hint="eastAsia"/>
          </w:rPr>
          <w:t>analysis</w:t>
        </w:r>
        <w:r>
          <w:t xml:space="preserve"> for n25+n66</w:t>
        </w:r>
      </w:ins>
    </w:p>
    <w:tbl>
      <w:tblPr>
        <w:tblW w:w="10343" w:type="dxa"/>
        <w:tblLook w:val="04A0" w:firstRow="1" w:lastRow="0" w:firstColumn="1" w:lastColumn="0" w:noHBand="0" w:noVBand="1"/>
      </w:tblPr>
      <w:tblGrid>
        <w:gridCol w:w="2689"/>
        <w:gridCol w:w="1842"/>
        <w:gridCol w:w="1985"/>
        <w:gridCol w:w="1843"/>
        <w:gridCol w:w="1984"/>
      </w:tblGrid>
      <w:tr w:rsidR="00E94A28" w:rsidRPr="00DB1BBC" w14:paraId="37F358E9" w14:textId="77777777" w:rsidTr="004D2E08">
        <w:trPr>
          <w:trHeight w:val="300"/>
          <w:ins w:id="250" w:author="Nokia" w:date="2021-01-05T21:35: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8FE8DE" w14:textId="77777777" w:rsidR="00E94A28" w:rsidRPr="00DB1BBC" w:rsidRDefault="00E94A28" w:rsidP="004D2E08">
            <w:pPr>
              <w:spacing w:after="0"/>
              <w:rPr>
                <w:ins w:id="251" w:author="Nokia" w:date="2021-01-05T21:35:00Z"/>
                <w:rFonts w:ascii="Arial" w:eastAsia="Times New Roman" w:hAnsi="Arial" w:cs="Arial"/>
                <w:color w:val="000000"/>
                <w:sz w:val="16"/>
                <w:szCs w:val="16"/>
                <w:lang w:val="en-US" w:eastAsia="ja-JP"/>
              </w:rPr>
            </w:pPr>
            <w:ins w:id="252" w:author="Nokia" w:date="2021-01-05T21:35:00Z">
              <w:r w:rsidRPr="00DB1BBC">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AE54BBC" w14:textId="77777777" w:rsidR="00E94A28" w:rsidRPr="00DB1BBC" w:rsidRDefault="00E94A28" w:rsidP="004D2E08">
            <w:pPr>
              <w:spacing w:after="0"/>
              <w:rPr>
                <w:ins w:id="253" w:author="Nokia" w:date="2021-01-05T21:35:00Z"/>
                <w:rFonts w:ascii="Arial" w:eastAsia="Times New Roman" w:hAnsi="Arial" w:cs="Arial"/>
                <w:color w:val="000000"/>
                <w:sz w:val="16"/>
                <w:szCs w:val="16"/>
                <w:lang w:val="en-US" w:eastAsia="ja-JP"/>
              </w:rPr>
            </w:pPr>
            <w:ins w:id="254" w:author="Nokia" w:date="2021-01-05T21:35:00Z">
              <w:r w:rsidRPr="00DB1BBC">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49976940" w14:textId="77777777" w:rsidR="00E94A28" w:rsidRPr="00DB1BBC" w:rsidRDefault="00E94A28" w:rsidP="004D2E08">
            <w:pPr>
              <w:spacing w:after="0"/>
              <w:rPr>
                <w:ins w:id="255" w:author="Nokia" w:date="2021-01-05T21:35:00Z"/>
                <w:rFonts w:ascii="Arial" w:eastAsia="Times New Roman" w:hAnsi="Arial" w:cs="Arial"/>
                <w:color w:val="000000"/>
                <w:sz w:val="16"/>
                <w:szCs w:val="16"/>
                <w:lang w:val="en-US" w:eastAsia="ja-JP"/>
              </w:rPr>
            </w:pPr>
            <w:ins w:id="256" w:author="Nokia" w:date="2021-01-05T21:35:00Z">
              <w:r w:rsidRPr="00DB1BBC">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ADA320" w14:textId="77777777" w:rsidR="00E94A28" w:rsidRPr="00DB1BBC" w:rsidRDefault="00E94A28" w:rsidP="004D2E08">
            <w:pPr>
              <w:spacing w:after="0"/>
              <w:rPr>
                <w:ins w:id="257" w:author="Nokia" w:date="2021-01-05T21:35:00Z"/>
                <w:rFonts w:ascii="Arial" w:eastAsia="Times New Roman" w:hAnsi="Arial" w:cs="Arial"/>
                <w:color w:val="000000"/>
                <w:sz w:val="16"/>
                <w:szCs w:val="16"/>
                <w:lang w:val="en-US" w:eastAsia="ja-JP"/>
              </w:rPr>
            </w:pPr>
            <w:ins w:id="258" w:author="Nokia" w:date="2021-01-05T21:35:00Z">
              <w:r w:rsidRPr="00DB1BBC">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3057EB87" w14:textId="77777777" w:rsidR="00E94A28" w:rsidRPr="00DB1BBC" w:rsidRDefault="00E94A28" w:rsidP="004D2E08">
            <w:pPr>
              <w:spacing w:after="0"/>
              <w:rPr>
                <w:ins w:id="259" w:author="Nokia" w:date="2021-01-05T21:35:00Z"/>
                <w:rFonts w:ascii="Arial" w:eastAsia="Times New Roman" w:hAnsi="Arial" w:cs="Arial"/>
                <w:color w:val="000000"/>
                <w:sz w:val="16"/>
                <w:szCs w:val="16"/>
                <w:lang w:val="en-US" w:eastAsia="ja-JP"/>
              </w:rPr>
            </w:pPr>
            <w:ins w:id="260" w:author="Nokia" w:date="2021-01-05T21:35:00Z">
              <w:r w:rsidRPr="00DB1BBC">
                <w:rPr>
                  <w:rFonts w:ascii="Arial" w:eastAsia="Times New Roman" w:hAnsi="Arial" w:cs="Arial"/>
                  <w:color w:val="000000"/>
                  <w:sz w:val="16"/>
                  <w:szCs w:val="16"/>
                  <w:lang w:val="en-US" w:eastAsia="ja-JP"/>
                </w:rPr>
                <w:t>f2_high</w:t>
              </w:r>
            </w:ins>
          </w:p>
        </w:tc>
      </w:tr>
      <w:tr w:rsidR="00E94A28" w:rsidRPr="00DB1BBC" w14:paraId="27FCC1B7" w14:textId="77777777" w:rsidTr="004D2E08">
        <w:trPr>
          <w:trHeight w:val="300"/>
          <w:ins w:id="26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DA6A556" w14:textId="77777777" w:rsidR="00E94A28" w:rsidRPr="00DB1BBC" w:rsidRDefault="00E94A28" w:rsidP="004D2E08">
            <w:pPr>
              <w:spacing w:after="0"/>
              <w:rPr>
                <w:ins w:id="262" w:author="Nokia" w:date="2021-01-05T21:35:00Z"/>
                <w:rFonts w:ascii="Arial" w:eastAsia="Times New Roman" w:hAnsi="Arial" w:cs="Arial"/>
                <w:color w:val="000000"/>
                <w:sz w:val="16"/>
                <w:szCs w:val="16"/>
                <w:lang w:val="en-US" w:eastAsia="ja-JP"/>
              </w:rPr>
            </w:pPr>
            <w:ins w:id="263" w:author="Nokia" w:date="2021-01-05T21:35:00Z">
              <w:r w:rsidRPr="00DB1BBC">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4D217AAE" w14:textId="77777777" w:rsidR="00E94A28" w:rsidRPr="00DB1BBC" w:rsidRDefault="00E94A28" w:rsidP="004D2E08">
            <w:pPr>
              <w:spacing w:after="0"/>
              <w:jc w:val="right"/>
              <w:rPr>
                <w:ins w:id="264" w:author="Nokia" w:date="2021-01-05T21:35:00Z"/>
                <w:rFonts w:ascii="Arial" w:eastAsia="Times New Roman" w:hAnsi="Arial" w:cs="Arial"/>
                <w:color w:val="000000"/>
                <w:sz w:val="16"/>
                <w:szCs w:val="16"/>
                <w:lang w:val="en-US" w:eastAsia="ja-JP"/>
              </w:rPr>
            </w:pPr>
            <w:ins w:id="265" w:author="Nokia" w:date="2021-01-05T21:35:00Z">
              <w:r w:rsidRPr="00DB1BBC">
                <w:rPr>
                  <w:rFonts w:ascii="Arial" w:eastAsia="Times New Roman" w:hAnsi="Arial" w:cs="Arial"/>
                  <w:color w:val="000000"/>
                  <w:sz w:val="16"/>
                  <w:szCs w:val="16"/>
                  <w:lang w:val="en-US" w:eastAsia="ja-JP"/>
                </w:rPr>
                <w:t>1710</w:t>
              </w:r>
            </w:ins>
          </w:p>
        </w:tc>
        <w:tc>
          <w:tcPr>
            <w:tcW w:w="1985" w:type="dxa"/>
            <w:tcBorders>
              <w:top w:val="nil"/>
              <w:left w:val="nil"/>
              <w:bottom w:val="single" w:sz="4" w:space="0" w:color="auto"/>
              <w:right w:val="single" w:sz="4" w:space="0" w:color="auto"/>
            </w:tcBorders>
            <w:shd w:val="clear" w:color="auto" w:fill="auto"/>
            <w:noWrap/>
            <w:vAlign w:val="bottom"/>
            <w:hideMark/>
          </w:tcPr>
          <w:p w14:paraId="186C4605" w14:textId="77777777" w:rsidR="00E94A28" w:rsidRPr="00DB1BBC" w:rsidRDefault="00E94A28" w:rsidP="004D2E08">
            <w:pPr>
              <w:spacing w:after="0"/>
              <w:jc w:val="right"/>
              <w:rPr>
                <w:ins w:id="266" w:author="Nokia" w:date="2021-01-05T21:35:00Z"/>
                <w:rFonts w:ascii="Arial" w:eastAsia="Times New Roman" w:hAnsi="Arial" w:cs="Arial"/>
                <w:color w:val="000000"/>
                <w:sz w:val="16"/>
                <w:szCs w:val="16"/>
                <w:lang w:val="en-US" w:eastAsia="ja-JP"/>
              </w:rPr>
            </w:pPr>
            <w:ins w:id="267" w:author="Nokia" w:date="2021-01-05T21:35:00Z">
              <w:r w:rsidRPr="00DB1BBC">
                <w:rPr>
                  <w:rFonts w:ascii="Arial" w:eastAsia="Times New Roman" w:hAnsi="Arial" w:cs="Arial"/>
                  <w:color w:val="000000"/>
                  <w:sz w:val="16"/>
                  <w:szCs w:val="16"/>
                  <w:lang w:val="en-US" w:eastAsia="ja-JP"/>
                </w:rPr>
                <w:t>1780</w:t>
              </w:r>
            </w:ins>
          </w:p>
        </w:tc>
        <w:tc>
          <w:tcPr>
            <w:tcW w:w="1843" w:type="dxa"/>
            <w:tcBorders>
              <w:top w:val="nil"/>
              <w:left w:val="nil"/>
              <w:bottom w:val="single" w:sz="4" w:space="0" w:color="auto"/>
              <w:right w:val="single" w:sz="4" w:space="0" w:color="auto"/>
            </w:tcBorders>
            <w:shd w:val="clear" w:color="auto" w:fill="auto"/>
            <w:noWrap/>
            <w:vAlign w:val="bottom"/>
            <w:hideMark/>
          </w:tcPr>
          <w:p w14:paraId="0CC6FB5F" w14:textId="77777777" w:rsidR="00E94A28" w:rsidRPr="00DB1BBC" w:rsidRDefault="00E94A28" w:rsidP="004D2E08">
            <w:pPr>
              <w:spacing w:after="0"/>
              <w:jc w:val="right"/>
              <w:rPr>
                <w:ins w:id="268" w:author="Nokia" w:date="2021-01-05T21:35:00Z"/>
                <w:rFonts w:ascii="Arial" w:eastAsia="Times New Roman" w:hAnsi="Arial" w:cs="Arial"/>
                <w:color w:val="000000"/>
                <w:sz w:val="16"/>
                <w:szCs w:val="16"/>
                <w:lang w:val="en-US" w:eastAsia="ja-JP"/>
              </w:rPr>
            </w:pPr>
            <w:ins w:id="269" w:author="Nokia" w:date="2021-01-05T21:35:00Z">
              <w:r w:rsidRPr="00DB1BBC">
                <w:rPr>
                  <w:rFonts w:ascii="Arial" w:eastAsia="Times New Roman" w:hAnsi="Arial" w:cs="Arial"/>
                  <w:color w:val="000000"/>
                  <w:sz w:val="16"/>
                  <w:szCs w:val="16"/>
                  <w:lang w:val="en-US" w:eastAsia="ja-JP"/>
                </w:rPr>
                <w:t>1850</w:t>
              </w:r>
            </w:ins>
          </w:p>
        </w:tc>
        <w:tc>
          <w:tcPr>
            <w:tcW w:w="1984" w:type="dxa"/>
            <w:tcBorders>
              <w:top w:val="nil"/>
              <w:left w:val="nil"/>
              <w:bottom w:val="single" w:sz="4" w:space="0" w:color="auto"/>
              <w:right w:val="single" w:sz="4" w:space="0" w:color="auto"/>
            </w:tcBorders>
            <w:shd w:val="clear" w:color="auto" w:fill="auto"/>
            <w:noWrap/>
            <w:vAlign w:val="bottom"/>
            <w:hideMark/>
          </w:tcPr>
          <w:p w14:paraId="48A61EEA" w14:textId="77777777" w:rsidR="00E94A28" w:rsidRPr="00DB1BBC" w:rsidRDefault="00E94A28" w:rsidP="004D2E08">
            <w:pPr>
              <w:spacing w:after="0"/>
              <w:jc w:val="right"/>
              <w:rPr>
                <w:ins w:id="270" w:author="Nokia" w:date="2021-01-05T21:35:00Z"/>
                <w:rFonts w:ascii="Arial" w:eastAsia="Times New Roman" w:hAnsi="Arial" w:cs="Arial"/>
                <w:color w:val="000000"/>
                <w:sz w:val="16"/>
                <w:szCs w:val="16"/>
                <w:lang w:val="en-US" w:eastAsia="ja-JP"/>
              </w:rPr>
            </w:pPr>
            <w:ins w:id="271" w:author="Nokia" w:date="2021-01-05T21:35:00Z">
              <w:r w:rsidRPr="00DB1BBC">
                <w:rPr>
                  <w:rFonts w:ascii="Arial" w:eastAsia="Times New Roman" w:hAnsi="Arial" w:cs="Arial"/>
                  <w:color w:val="000000"/>
                  <w:sz w:val="16"/>
                  <w:szCs w:val="16"/>
                  <w:lang w:val="en-US" w:eastAsia="ja-JP"/>
                </w:rPr>
                <w:t>1915</w:t>
              </w:r>
            </w:ins>
          </w:p>
        </w:tc>
      </w:tr>
      <w:tr w:rsidR="00E94A28" w:rsidRPr="00DB1BBC" w14:paraId="281DF205" w14:textId="77777777" w:rsidTr="004D2E08">
        <w:trPr>
          <w:trHeight w:val="300"/>
          <w:ins w:id="27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6A040A1" w14:textId="77777777" w:rsidR="00E94A28" w:rsidRPr="00DB1BBC" w:rsidRDefault="00E94A28" w:rsidP="004D2E08">
            <w:pPr>
              <w:spacing w:after="0"/>
              <w:rPr>
                <w:ins w:id="273" w:author="Nokia" w:date="2021-01-05T21:35:00Z"/>
                <w:rFonts w:ascii="Arial" w:eastAsia="Times New Roman" w:hAnsi="Arial" w:cs="Arial"/>
                <w:color w:val="000000"/>
                <w:sz w:val="16"/>
                <w:szCs w:val="16"/>
                <w:lang w:val="en-US" w:eastAsia="ja-JP"/>
              </w:rPr>
            </w:pPr>
            <w:ins w:id="274" w:author="Nokia" w:date="2021-01-05T21:35:00Z">
              <w:r w:rsidRPr="00DB1BBC">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CDC2E56" w14:textId="77777777" w:rsidR="00E94A28" w:rsidRPr="00DB1BBC" w:rsidRDefault="00E94A28" w:rsidP="004D2E08">
            <w:pPr>
              <w:spacing w:after="0"/>
              <w:rPr>
                <w:ins w:id="275" w:author="Nokia" w:date="2021-01-05T21:35:00Z"/>
                <w:rFonts w:ascii="Arial" w:eastAsia="Times New Roman" w:hAnsi="Arial" w:cs="Arial"/>
                <w:color w:val="000000"/>
                <w:sz w:val="16"/>
                <w:szCs w:val="16"/>
                <w:lang w:val="en-US" w:eastAsia="ja-JP"/>
              </w:rPr>
            </w:pPr>
            <w:ins w:id="276" w:author="Nokia" w:date="2021-01-05T21:35:00Z">
              <w:r w:rsidRPr="00DB1BBC">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5EA8EE1" w14:textId="77777777" w:rsidR="00E94A28" w:rsidRPr="00DB1BBC" w:rsidRDefault="00E94A28" w:rsidP="004D2E08">
            <w:pPr>
              <w:spacing w:after="0"/>
              <w:rPr>
                <w:ins w:id="277" w:author="Nokia" w:date="2021-01-05T21:35:00Z"/>
                <w:rFonts w:ascii="Arial" w:eastAsia="Times New Roman" w:hAnsi="Arial" w:cs="Arial"/>
                <w:color w:val="000000"/>
                <w:sz w:val="16"/>
                <w:szCs w:val="16"/>
                <w:lang w:val="en-US" w:eastAsia="ja-JP"/>
              </w:rPr>
            </w:pPr>
            <w:ins w:id="278" w:author="Nokia" w:date="2021-01-05T21:35:00Z">
              <w:r w:rsidRPr="00DB1BBC">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22782E79" w14:textId="77777777" w:rsidR="00E94A28" w:rsidRPr="00DB1BBC" w:rsidRDefault="00E94A28" w:rsidP="004D2E08">
            <w:pPr>
              <w:spacing w:after="0"/>
              <w:rPr>
                <w:ins w:id="279" w:author="Nokia" w:date="2021-01-05T21:35:00Z"/>
                <w:rFonts w:ascii="Arial" w:eastAsia="Times New Roman" w:hAnsi="Arial" w:cs="Arial"/>
                <w:color w:val="000000"/>
                <w:sz w:val="16"/>
                <w:szCs w:val="16"/>
                <w:lang w:val="en-US" w:eastAsia="ja-JP"/>
              </w:rPr>
            </w:pPr>
            <w:ins w:id="280" w:author="Nokia" w:date="2021-01-05T21:35:00Z">
              <w:r w:rsidRPr="00DB1BBC">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79B9E89" w14:textId="77777777" w:rsidR="00E94A28" w:rsidRPr="00DB1BBC" w:rsidRDefault="00E94A28" w:rsidP="004D2E08">
            <w:pPr>
              <w:spacing w:after="0"/>
              <w:rPr>
                <w:ins w:id="281" w:author="Nokia" w:date="2021-01-05T21:35:00Z"/>
                <w:rFonts w:ascii="Arial" w:eastAsia="Times New Roman" w:hAnsi="Arial" w:cs="Arial"/>
                <w:color w:val="000000"/>
                <w:sz w:val="16"/>
                <w:szCs w:val="16"/>
                <w:lang w:val="en-US" w:eastAsia="ja-JP"/>
              </w:rPr>
            </w:pPr>
            <w:ins w:id="282" w:author="Nokia" w:date="2021-01-05T21:35:00Z">
              <w:r w:rsidRPr="00DB1BBC">
                <w:rPr>
                  <w:rFonts w:ascii="Arial" w:eastAsia="Times New Roman" w:hAnsi="Arial" w:cs="Arial"/>
                  <w:color w:val="000000"/>
                  <w:sz w:val="16"/>
                  <w:szCs w:val="16"/>
                  <w:lang w:val="en-US" w:eastAsia="ja-JP"/>
                </w:rPr>
                <w:t>f2_high + f1_high</w:t>
              </w:r>
            </w:ins>
          </w:p>
        </w:tc>
      </w:tr>
      <w:tr w:rsidR="00E94A28" w:rsidRPr="00DB1BBC" w14:paraId="3543208D" w14:textId="77777777" w:rsidTr="004D2E08">
        <w:trPr>
          <w:trHeight w:val="300"/>
          <w:ins w:id="283"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FDA7439" w14:textId="77777777" w:rsidR="00E94A28" w:rsidRPr="00DB1BBC" w:rsidRDefault="00E94A28" w:rsidP="004D2E08">
            <w:pPr>
              <w:spacing w:after="0"/>
              <w:rPr>
                <w:ins w:id="284" w:author="Nokia" w:date="2021-01-05T21:35:00Z"/>
                <w:rFonts w:ascii="Arial" w:eastAsia="Times New Roman" w:hAnsi="Arial" w:cs="Arial"/>
                <w:color w:val="000000"/>
                <w:sz w:val="16"/>
                <w:szCs w:val="16"/>
                <w:lang w:val="en-US" w:eastAsia="ja-JP"/>
              </w:rPr>
            </w:pPr>
            <w:ins w:id="285"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AA97059" w14:textId="77777777" w:rsidR="00E94A28" w:rsidRPr="00DB1BBC" w:rsidRDefault="00E94A28" w:rsidP="004D2E08">
            <w:pPr>
              <w:spacing w:after="0"/>
              <w:jc w:val="right"/>
              <w:rPr>
                <w:ins w:id="286" w:author="Nokia" w:date="2021-01-05T21:35:00Z"/>
                <w:rFonts w:ascii="Arial" w:eastAsia="Times New Roman" w:hAnsi="Arial" w:cs="Arial"/>
                <w:color w:val="000000"/>
                <w:sz w:val="16"/>
                <w:szCs w:val="16"/>
                <w:lang w:val="en-US" w:eastAsia="ja-JP"/>
              </w:rPr>
            </w:pPr>
            <w:ins w:id="287" w:author="Nokia" w:date="2021-01-05T21:35:00Z">
              <w:r w:rsidRPr="00DB1BBC">
                <w:rPr>
                  <w:rFonts w:ascii="Arial" w:eastAsia="Times New Roman" w:hAnsi="Arial" w:cs="Arial"/>
                  <w:color w:val="000000"/>
                  <w:sz w:val="16"/>
                  <w:szCs w:val="16"/>
                  <w:lang w:val="en-US" w:eastAsia="ja-JP"/>
                </w:rPr>
                <w:t>70</w:t>
              </w:r>
            </w:ins>
          </w:p>
        </w:tc>
        <w:tc>
          <w:tcPr>
            <w:tcW w:w="1985" w:type="dxa"/>
            <w:tcBorders>
              <w:top w:val="nil"/>
              <w:left w:val="nil"/>
              <w:bottom w:val="single" w:sz="4" w:space="0" w:color="auto"/>
              <w:right w:val="single" w:sz="4" w:space="0" w:color="auto"/>
            </w:tcBorders>
            <w:shd w:val="clear" w:color="auto" w:fill="auto"/>
            <w:noWrap/>
            <w:vAlign w:val="bottom"/>
            <w:hideMark/>
          </w:tcPr>
          <w:p w14:paraId="7147BE4D" w14:textId="77777777" w:rsidR="00E94A28" w:rsidRPr="00DB1BBC" w:rsidRDefault="00E94A28" w:rsidP="004D2E08">
            <w:pPr>
              <w:spacing w:after="0"/>
              <w:jc w:val="right"/>
              <w:rPr>
                <w:ins w:id="288" w:author="Nokia" w:date="2021-01-05T21:35:00Z"/>
                <w:rFonts w:ascii="Arial" w:eastAsia="Times New Roman" w:hAnsi="Arial" w:cs="Arial"/>
                <w:color w:val="000000"/>
                <w:sz w:val="16"/>
                <w:szCs w:val="16"/>
                <w:lang w:val="en-US" w:eastAsia="ja-JP"/>
              </w:rPr>
            </w:pPr>
            <w:ins w:id="289" w:author="Nokia" w:date="2021-01-05T21:35:00Z">
              <w:r w:rsidRPr="00DB1BBC">
                <w:rPr>
                  <w:rFonts w:ascii="Arial" w:eastAsia="Times New Roman" w:hAnsi="Arial" w:cs="Arial"/>
                  <w:color w:val="000000"/>
                  <w:sz w:val="16"/>
                  <w:szCs w:val="16"/>
                  <w:lang w:val="en-US" w:eastAsia="ja-JP"/>
                </w:rPr>
                <w:t>205</w:t>
              </w:r>
            </w:ins>
          </w:p>
        </w:tc>
        <w:tc>
          <w:tcPr>
            <w:tcW w:w="1843" w:type="dxa"/>
            <w:tcBorders>
              <w:top w:val="nil"/>
              <w:left w:val="nil"/>
              <w:bottom w:val="single" w:sz="4" w:space="0" w:color="auto"/>
              <w:right w:val="single" w:sz="4" w:space="0" w:color="auto"/>
            </w:tcBorders>
            <w:shd w:val="clear" w:color="auto" w:fill="FFFF00"/>
            <w:noWrap/>
            <w:vAlign w:val="bottom"/>
            <w:hideMark/>
          </w:tcPr>
          <w:p w14:paraId="685C841C" w14:textId="77777777" w:rsidR="00E94A28" w:rsidRPr="00DB1BBC" w:rsidRDefault="00E94A28" w:rsidP="004D2E08">
            <w:pPr>
              <w:spacing w:after="0"/>
              <w:jc w:val="right"/>
              <w:rPr>
                <w:ins w:id="290" w:author="Nokia" w:date="2021-01-05T21:35:00Z"/>
                <w:rFonts w:ascii="Arial" w:eastAsia="Times New Roman" w:hAnsi="Arial" w:cs="Arial"/>
                <w:color w:val="000000"/>
                <w:sz w:val="16"/>
                <w:szCs w:val="16"/>
                <w:lang w:val="en-US" w:eastAsia="ja-JP"/>
              </w:rPr>
            </w:pPr>
            <w:ins w:id="291" w:author="Nokia" w:date="2021-01-05T21:35:00Z">
              <w:r w:rsidRPr="00DB1BBC">
                <w:rPr>
                  <w:rFonts w:ascii="Arial" w:eastAsia="Times New Roman" w:hAnsi="Arial" w:cs="Arial"/>
                  <w:color w:val="000000"/>
                  <w:sz w:val="16"/>
                  <w:szCs w:val="16"/>
                  <w:lang w:val="en-US" w:eastAsia="ja-JP"/>
                </w:rPr>
                <w:t>3560</w:t>
              </w:r>
            </w:ins>
          </w:p>
        </w:tc>
        <w:tc>
          <w:tcPr>
            <w:tcW w:w="1984" w:type="dxa"/>
            <w:tcBorders>
              <w:top w:val="nil"/>
              <w:left w:val="nil"/>
              <w:bottom w:val="single" w:sz="4" w:space="0" w:color="auto"/>
              <w:right w:val="single" w:sz="4" w:space="0" w:color="auto"/>
            </w:tcBorders>
            <w:shd w:val="clear" w:color="auto" w:fill="FFFF00"/>
            <w:noWrap/>
            <w:vAlign w:val="bottom"/>
            <w:hideMark/>
          </w:tcPr>
          <w:p w14:paraId="404514FE" w14:textId="77777777" w:rsidR="00E94A28" w:rsidRPr="00DB1BBC" w:rsidRDefault="00E94A28" w:rsidP="004D2E08">
            <w:pPr>
              <w:spacing w:after="0"/>
              <w:jc w:val="right"/>
              <w:rPr>
                <w:ins w:id="292" w:author="Nokia" w:date="2021-01-05T21:35:00Z"/>
                <w:rFonts w:ascii="Arial" w:eastAsia="Times New Roman" w:hAnsi="Arial" w:cs="Arial"/>
                <w:color w:val="000000"/>
                <w:sz w:val="16"/>
                <w:szCs w:val="16"/>
                <w:lang w:val="en-US" w:eastAsia="ja-JP"/>
              </w:rPr>
            </w:pPr>
            <w:ins w:id="293" w:author="Nokia" w:date="2021-01-05T21:35:00Z">
              <w:r w:rsidRPr="00DB1BBC">
                <w:rPr>
                  <w:rFonts w:ascii="Arial" w:eastAsia="Times New Roman" w:hAnsi="Arial" w:cs="Arial"/>
                  <w:color w:val="000000"/>
                  <w:sz w:val="16"/>
                  <w:szCs w:val="16"/>
                  <w:lang w:val="en-US" w:eastAsia="ja-JP"/>
                </w:rPr>
                <w:t>3695</w:t>
              </w:r>
            </w:ins>
          </w:p>
        </w:tc>
      </w:tr>
      <w:tr w:rsidR="00E94A28" w:rsidRPr="00DB1BBC" w14:paraId="003F3D33" w14:textId="77777777" w:rsidTr="004D2E08">
        <w:trPr>
          <w:trHeight w:val="300"/>
          <w:ins w:id="294"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B44979D" w14:textId="77777777" w:rsidR="00E94A28" w:rsidRPr="00DB1BBC" w:rsidRDefault="00E94A28" w:rsidP="004D2E08">
            <w:pPr>
              <w:spacing w:after="0"/>
              <w:rPr>
                <w:ins w:id="295" w:author="Nokia" w:date="2021-01-05T21:35:00Z"/>
                <w:rFonts w:ascii="Arial" w:eastAsia="Times New Roman" w:hAnsi="Arial" w:cs="Arial"/>
                <w:color w:val="000000"/>
                <w:sz w:val="16"/>
                <w:szCs w:val="16"/>
                <w:lang w:val="en-US" w:eastAsia="ja-JP"/>
              </w:rPr>
            </w:pPr>
            <w:ins w:id="296" w:author="Nokia" w:date="2021-01-05T21:35:00Z">
              <w:r w:rsidRPr="00DB1BBC">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1794C6F" w14:textId="77777777" w:rsidR="00E94A28" w:rsidRPr="00DB1BBC" w:rsidRDefault="00E94A28" w:rsidP="004D2E08">
            <w:pPr>
              <w:spacing w:after="0"/>
              <w:rPr>
                <w:ins w:id="297" w:author="Nokia" w:date="2021-01-05T21:35:00Z"/>
                <w:rFonts w:ascii="Arial" w:eastAsia="Times New Roman" w:hAnsi="Arial" w:cs="Arial"/>
                <w:color w:val="000000"/>
                <w:sz w:val="16"/>
                <w:szCs w:val="16"/>
                <w:lang w:val="en-US" w:eastAsia="ja-JP"/>
              </w:rPr>
            </w:pPr>
            <w:ins w:id="298" w:author="Nokia" w:date="2021-01-05T21:35:00Z">
              <w:r w:rsidRPr="00DB1BBC">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5761577" w14:textId="77777777" w:rsidR="00E94A28" w:rsidRPr="00DB1BBC" w:rsidRDefault="00E94A28" w:rsidP="004D2E08">
            <w:pPr>
              <w:spacing w:after="0"/>
              <w:rPr>
                <w:ins w:id="299" w:author="Nokia" w:date="2021-01-05T21:35:00Z"/>
                <w:rFonts w:ascii="Arial" w:eastAsia="Times New Roman" w:hAnsi="Arial" w:cs="Arial"/>
                <w:color w:val="000000"/>
                <w:sz w:val="16"/>
                <w:szCs w:val="16"/>
                <w:lang w:val="en-US" w:eastAsia="ja-JP"/>
              </w:rPr>
            </w:pPr>
            <w:ins w:id="300" w:author="Nokia" w:date="2021-01-05T21:35:00Z">
              <w:r w:rsidRPr="00DB1BBC">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E225995" w14:textId="77777777" w:rsidR="00E94A28" w:rsidRPr="00DB1BBC" w:rsidRDefault="00E94A28" w:rsidP="004D2E08">
            <w:pPr>
              <w:spacing w:after="0"/>
              <w:rPr>
                <w:ins w:id="301" w:author="Nokia" w:date="2021-01-05T21:35:00Z"/>
                <w:rFonts w:ascii="Arial" w:eastAsia="Times New Roman" w:hAnsi="Arial" w:cs="Arial"/>
                <w:color w:val="000000"/>
                <w:sz w:val="16"/>
                <w:szCs w:val="16"/>
                <w:lang w:val="en-US" w:eastAsia="ja-JP"/>
              </w:rPr>
            </w:pPr>
            <w:ins w:id="302" w:author="Nokia" w:date="2021-01-05T21:35:00Z">
              <w:r w:rsidRPr="00DB1BBC">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6D3A3CA" w14:textId="77777777" w:rsidR="00E94A28" w:rsidRPr="00DB1BBC" w:rsidRDefault="00E94A28" w:rsidP="004D2E08">
            <w:pPr>
              <w:spacing w:after="0"/>
              <w:rPr>
                <w:ins w:id="303" w:author="Nokia" w:date="2021-01-05T21:35:00Z"/>
                <w:rFonts w:ascii="Arial" w:eastAsia="Times New Roman" w:hAnsi="Arial" w:cs="Arial"/>
                <w:color w:val="000000"/>
                <w:sz w:val="16"/>
                <w:szCs w:val="16"/>
                <w:lang w:val="en-US" w:eastAsia="ja-JP"/>
              </w:rPr>
            </w:pPr>
            <w:ins w:id="304" w:author="Nokia" w:date="2021-01-05T21:35:00Z">
              <w:r w:rsidRPr="00DB1BBC">
                <w:rPr>
                  <w:rFonts w:ascii="Arial" w:eastAsia="Times New Roman" w:hAnsi="Arial" w:cs="Arial"/>
                  <w:color w:val="000000"/>
                  <w:sz w:val="16"/>
                  <w:szCs w:val="16"/>
                  <w:lang w:val="en-US" w:eastAsia="ja-JP"/>
                </w:rPr>
                <w:t>2*f2_high – f1_low</w:t>
              </w:r>
            </w:ins>
          </w:p>
        </w:tc>
      </w:tr>
      <w:tr w:rsidR="00E94A28" w:rsidRPr="00DB1BBC" w14:paraId="3E95BD94" w14:textId="77777777" w:rsidTr="004D2E08">
        <w:trPr>
          <w:trHeight w:val="300"/>
          <w:ins w:id="305"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51B8594" w14:textId="77777777" w:rsidR="00E94A28" w:rsidRPr="00DB1BBC" w:rsidRDefault="00E94A28" w:rsidP="004D2E08">
            <w:pPr>
              <w:spacing w:after="0"/>
              <w:rPr>
                <w:ins w:id="306" w:author="Nokia" w:date="2021-01-05T21:35:00Z"/>
                <w:rFonts w:ascii="Arial" w:eastAsia="Times New Roman" w:hAnsi="Arial" w:cs="Arial"/>
                <w:color w:val="000000"/>
                <w:sz w:val="16"/>
                <w:szCs w:val="16"/>
                <w:lang w:val="en-US" w:eastAsia="ja-JP"/>
              </w:rPr>
            </w:pPr>
            <w:ins w:id="307"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BE02D25" w14:textId="77777777" w:rsidR="00E94A28" w:rsidRPr="00DB1BBC" w:rsidRDefault="00E94A28" w:rsidP="004D2E08">
            <w:pPr>
              <w:spacing w:after="0"/>
              <w:jc w:val="right"/>
              <w:rPr>
                <w:ins w:id="308" w:author="Nokia" w:date="2021-01-05T21:35:00Z"/>
                <w:rFonts w:ascii="Arial" w:eastAsia="Times New Roman" w:hAnsi="Arial" w:cs="Arial"/>
                <w:color w:val="000000"/>
                <w:sz w:val="16"/>
                <w:szCs w:val="16"/>
                <w:lang w:val="en-US" w:eastAsia="ja-JP"/>
              </w:rPr>
            </w:pPr>
            <w:ins w:id="309" w:author="Nokia" w:date="2021-01-05T21:35:00Z">
              <w:r w:rsidRPr="00DB1BBC">
                <w:rPr>
                  <w:rFonts w:ascii="Arial" w:eastAsia="Times New Roman" w:hAnsi="Arial" w:cs="Arial"/>
                  <w:color w:val="000000"/>
                  <w:sz w:val="16"/>
                  <w:szCs w:val="16"/>
                  <w:lang w:val="en-US" w:eastAsia="ja-JP"/>
                </w:rPr>
                <w:t>1505</w:t>
              </w:r>
            </w:ins>
          </w:p>
        </w:tc>
        <w:tc>
          <w:tcPr>
            <w:tcW w:w="1985" w:type="dxa"/>
            <w:tcBorders>
              <w:top w:val="nil"/>
              <w:left w:val="nil"/>
              <w:bottom w:val="single" w:sz="4" w:space="0" w:color="auto"/>
              <w:right w:val="single" w:sz="4" w:space="0" w:color="auto"/>
            </w:tcBorders>
            <w:shd w:val="clear" w:color="auto" w:fill="auto"/>
            <w:noWrap/>
            <w:vAlign w:val="bottom"/>
            <w:hideMark/>
          </w:tcPr>
          <w:p w14:paraId="4230DD5B" w14:textId="77777777" w:rsidR="00E94A28" w:rsidRPr="00DB1BBC" w:rsidRDefault="00E94A28" w:rsidP="004D2E08">
            <w:pPr>
              <w:spacing w:after="0"/>
              <w:jc w:val="right"/>
              <w:rPr>
                <w:ins w:id="310" w:author="Nokia" w:date="2021-01-05T21:35:00Z"/>
                <w:rFonts w:ascii="Arial" w:eastAsia="Times New Roman" w:hAnsi="Arial" w:cs="Arial"/>
                <w:color w:val="000000"/>
                <w:sz w:val="16"/>
                <w:szCs w:val="16"/>
                <w:lang w:val="en-US" w:eastAsia="ja-JP"/>
              </w:rPr>
            </w:pPr>
            <w:ins w:id="311" w:author="Nokia" w:date="2021-01-05T21:35:00Z">
              <w:r w:rsidRPr="00DB1BBC">
                <w:rPr>
                  <w:rFonts w:ascii="Arial" w:eastAsia="Times New Roman" w:hAnsi="Arial" w:cs="Arial"/>
                  <w:color w:val="000000"/>
                  <w:sz w:val="16"/>
                  <w:szCs w:val="16"/>
                  <w:lang w:val="en-US" w:eastAsia="ja-JP"/>
                </w:rPr>
                <w:t>1710</w:t>
              </w:r>
            </w:ins>
          </w:p>
        </w:tc>
        <w:tc>
          <w:tcPr>
            <w:tcW w:w="1843" w:type="dxa"/>
            <w:tcBorders>
              <w:top w:val="nil"/>
              <w:left w:val="nil"/>
              <w:bottom w:val="single" w:sz="4" w:space="0" w:color="auto"/>
              <w:right w:val="single" w:sz="4" w:space="0" w:color="auto"/>
            </w:tcBorders>
            <w:shd w:val="clear" w:color="auto" w:fill="FFFF00"/>
            <w:noWrap/>
            <w:vAlign w:val="bottom"/>
            <w:hideMark/>
          </w:tcPr>
          <w:p w14:paraId="67A8D435" w14:textId="77777777" w:rsidR="00E94A28" w:rsidRPr="00DB1BBC" w:rsidRDefault="00E94A28" w:rsidP="004D2E08">
            <w:pPr>
              <w:spacing w:after="0"/>
              <w:jc w:val="right"/>
              <w:rPr>
                <w:ins w:id="312" w:author="Nokia" w:date="2021-01-05T21:35:00Z"/>
                <w:rFonts w:ascii="Arial" w:eastAsia="Times New Roman" w:hAnsi="Arial" w:cs="Arial"/>
                <w:color w:val="000000"/>
                <w:sz w:val="16"/>
                <w:szCs w:val="16"/>
                <w:lang w:val="en-US" w:eastAsia="ja-JP"/>
              </w:rPr>
            </w:pPr>
            <w:ins w:id="313" w:author="Nokia" w:date="2021-01-05T21:35:00Z">
              <w:r w:rsidRPr="00DB1BBC">
                <w:rPr>
                  <w:rFonts w:ascii="Arial" w:eastAsia="Times New Roman" w:hAnsi="Arial" w:cs="Arial"/>
                  <w:color w:val="000000"/>
                  <w:sz w:val="16"/>
                  <w:szCs w:val="16"/>
                  <w:lang w:val="en-US" w:eastAsia="ja-JP"/>
                </w:rPr>
                <w:t>1920</w:t>
              </w:r>
            </w:ins>
          </w:p>
        </w:tc>
        <w:tc>
          <w:tcPr>
            <w:tcW w:w="1984" w:type="dxa"/>
            <w:tcBorders>
              <w:top w:val="nil"/>
              <w:left w:val="nil"/>
              <w:bottom w:val="single" w:sz="4" w:space="0" w:color="auto"/>
              <w:right w:val="single" w:sz="4" w:space="0" w:color="auto"/>
            </w:tcBorders>
            <w:shd w:val="clear" w:color="auto" w:fill="FFFF00"/>
            <w:noWrap/>
            <w:vAlign w:val="bottom"/>
            <w:hideMark/>
          </w:tcPr>
          <w:p w14:paraId="52E1E186" w14:textId="77777777" w:rsidR="00E94A28" w:rsidRPr="00DB1BBC" w:rsidRDefault="00E94A28" w:rsidP="004D2E08">
            <w:pPr>
              <w:spacing w:after="0"/>
              <w:jc w:val="right"/>
              <w:rPr>
                <w:ins w:id="314" w:author="Nokia" w:date="2021-01-05T21:35:00Z"/>
                <w:rFonts w:ascii="Arial" w:eastAsia="Times New Roman" w:hAnsi="Arial" w:cs="Arial"/>
                <w:color w:val="000000"/>
                <w:sz w:val="16"/>
                <w:szCs w:val="16"/>
                <w:lang w:val="en-US" w:eastAsia="ja-JP"/>
              </w:rPr>
            </w:pPr>
            <w:ins w:id="315" w:author="Nokia" w:date="2021-01-05T21:35:00Z">
              <w:r w:rsidRPr="00DB1BBC">
                <w:rPr>
                  <w:rFonts w:ascii="Arial" w:eastAsia="Times New Roman" w:hAnsi="Arial" w:cs="Arial"/>
                  <w:color w:val="000000"/>
                  <w:sz w:val="16"/>
                  <w:szCs w:val="16"/>
                  <w:lang w:val="en-US" w:eastAsia="ja-JP"/>
                </w:rPr>
                <w:t>2120</w:t>
              </w:r>
            </w:ins>
          </w:p>
        </w:tc>
      </w:tr>
      <w:tr w:rsidR="00E94A28" w:rsidRPr="00DB1BBC" w14:paraId="5A6EBD75" w14:textId="77777777" w:rsidTr="004D2E08">
        <w:trPr>
          <w:trHeight w:val="300"/>
          <w:ins w:id="316"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1969FD3" w14:textId="77777777" w:rsidR="00E94A28" w:rsidRPr="00DB1BBC" w:rsidRDefault="00E94A28" w:rsidP="004D2E08">
            <w:pPr>
              <w:spacing w:after="0"/>
              <w:rPr>
                <w:ins w:id="317" w:author="Nokia" w:date="2021-01-05T21:35:00Z"/>
                <w:rFonts w:ascii="Arial" w:eastAsia="Times New Roman" w:hAnsi="Arial" w:cs="Arial"/>
                <w:color w:val="000000"/>
                <w:sz w:val="16"/>
                <w:szCs w:val="16"/>
                <w:lang w:val="en-US" w:eastAsia="ja-JP"/>
              </w:rPr>
            </w:pPr>
            <w:ins w:id="318" w:author="Nokia" w:date="2021-01-05T21:35:00Z">
              <w:r w:rsidRPr="00DB1BBC">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A7E18F3" w14:textId="77777777" w:rsidR="00E94A28" w:rsidRPr="00DB1BBC" w:rsidRDefault="00E94A28" w:rsidP="004D2E08">
            <w:pPr>
              <w:spacing w:after="0"/>
              <w:rPr>
                <w:ins w:id="319" w:author="Nokia" w:date="2021-01-05T21:35:00Z"/>
                <w:rFonts w:ascii="Arial" w:eastAsia="Times New Roman" w:hAnsi="Arial" w:cs="Arial"/>
                <w:color w:val="000000"/>
                <w:sz w:val="16"/>
                <w:szCs w:val="16"/>
                <w:lang w:val="en-US" w:eastAsia="ja-JP"/>
              </w:rPr>
            </w:pPr>
            <w:ins w:id="320" w:author="Nokia" w:date="2021-01-05T21:35:00Z">
              <w:r w:rsidRPr="00DB1BBC">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28FFE11" w14:textId="77777777" w:rsidR="00E94A28" w:rsidRPr="00DB1BBC" w:rsidRDefault="00E94A28" w:rsidP="004D2E08">
            <w:pPr>
              <w:spacing w:after="0"/>
              <w:rPr>
                <w:ins w:id="321" w:author="Nokia" w:date="2021-01-05T21:35:00Z"/>
                <w:rFonts w:ascii="Arial" w:eastAsia="Times New Roman" w:hAnsi="Arial" w:cs="Arial"/>
                <w:color w:val="000000"/>
                <w:sz w:val="16"/>
                <w:szCs w:val="16"/>
                <w:lang w:val="en-US" w:eastAsia="ja-JP"/>
              </w:rPr>
            </w:pPr>
            <w:ins w:id="322" w:author="Nokia" w:date="2021-01-05T21:35:00Z">
              <w:r w:rsidRPr="00DB1BBC">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9129935" w14:textId="77777777" w:rsidR="00E94A28" w:rsidRPr="00DB1BBC" w:rsidRDefault="00E94A28" w:rsidP="004D2E08">
            <w:pPr>
              <w:spacing w:after="0"/>
              <w:rPr>
                <w:ins w:id="323" w:author="Nokia" w:date="2021-01-05T21:35:00Z"/>
                <w:rFonts w:ascii="Arial" w:eastAsia="Times New Roman" w:hAnsi="Arial" w:cs="Arial"/>
                <w:color w:val="000000"/>
                <w:sz w:val="16"/>
                <w:szCs w:val="16"/>
                <w:lang w:val="en-US" w:eastAsia="ja-JP"/>
              </w:rPr>
            </w:pPr>
            <w:ins w:id="324" w:author="Nokia" w:date="2021-01-05T21:35:00Z">
              <w:r w:rsidRPr="00DB1BBC">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98C6796" w14:textId="77777777" w:rsidR="00E94A28" w:rsidRPr="00DB1BBC" w:rsidRDefault="00E94A28" w:rsidP="004D2E08">
            <w:pPr>
              <w:spacing w:after="0"/>
              <w:rPr>
                <w:ins w:id="325" w:author="Nokia" w:date="2021-01-05T21:35:00Z"/>
                <w:rFonts w:ascii="Arial" w:eastAsia="Times New Roman" w:hAnsi="Arial" w:cs="Arial"/>
                <w:color w:val="000000"/>
                <w:sz w:val="16"/>
                <w:szCs w:val="16"/>
                <w:lang w:val="en-US" w:eastAsia="ja-JP"/>
              </w:rPr>
            </w:pPr>
            <w:ins w:id="326" w:author="Nokia" w:date="2021-01-05T21:35:00Z">
              <w:r w:rsidRPr="00DB1BBC">
                <w:rPr>
                  <w:rFonts w:ascii="Arial" w:eastAsia="Times New Roman" w:hAnsi="Arial" w:cs="Arial"/>
                  <w:color w:val="000000"/>
                  <w:sz w:val="16"/>
                  <w:szCs w:val="16"/>
                  <w:lang w:val="en-US" w:eastAsia="ja-JP"/>
                </w:rPr>
                <w:t>2*f2_high + f1_high</w:t>
              </w:r>
            </w:ins>
          </w:p>
        </w:tc>
      </w:tr>
      <w:tr w:rsidR="00E94A28" w:rsidRPr="00DB1BBC" w14:paraId="1A40C381" w14:textId="77777777" w:rsidTr="004D2E08">
        <w:trPr>
          <w:trHeight w:val="300"/>
          <w:ins w:id="327"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56714C8" w14:textId="77777777" w:rsidR="00E94A28" w:rsidRPr="00DB1BBC" w:rsidRDefault="00E94A28" w:rsidP="004D2E08">
            <w:pPr>
              <w:spacing w:after="0"/>
              <w:rPr>
                <w:ins w:id="328" w:author="Nokia" w:date="2021-01-05T21:35:00Z"/>
                <w:rFonts w:ascii="Arial" w:eastAsia="Times New Roman" w:hAnsi="Arial" w:cs="Arial"/>
                <w:color w:val="000000"/>
                <w:sz w:val="16"/>
                <w:szCs w:val="16"/>
                <w:lang w:val="en-US" w:eastAsia="ja-JP"/>
              </w:rPr>
            </w:pPr>
            <w:ins w:id="329"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E953059" w14:textId="77777777" w:rsidR="00E94A28" w:rsidRPr="00DB1BBC" w:rsidRDefault="00E94A28" w:rsidP="004D2E08">
            <w:pPr>
              <w:spacing w:after="0"/>
              <w:jc w:val="right"/>
              <w:rPr>
                <w:ins w:id="330" w:author="Nokia" w:date="2021-01-05T21:35:00Z"/>
                <w:rFonts w:ascii="Arial" w:eastAsia="Times New Roman" w:hAnsi="Arial" w:cs="Arial"/>
                <w:color w:val="000000"/>
                <w:sz w:val="16"/>
                <w:szCs w:val="16"/>
                <w:lang w:val="en-US" w:eastAsia="ja-JP"/>
              </w:rPr>
            </w:pPr>
            <w:ins w:id="331" w:author="Nokia" w:date="2021-01-05T21:35:00Z">
              <w:r w:rsidRPr="00DB1BBC">
                <w:rPr>
                  <w:rFonts w:ascii="Arial" w:eastAsia="Times New Roman" w:hAnsi="Arial" w:cs="Arial"/>
                  <w:color w:val="000000"/>
                  <w:sz w:val="16"/>
                  <w:szCs w:val="16"/>
                  <w:lang w:val="en-US" w:eastAsia="ja-JP"/>
                </w:rPr>
                <w:t>5270</w:t>
              </w:r>
            </w:ins>
          </w:p>
        </w:tc>
        <w:tc>
          <w:tcPr>
            <w:tcW w:w="1985" w:type="dxa"/>
            <w:tcBorders>
              <w:top w:val="nil"/>
              <w:left w:val="nil"/>
              <w:bottom w:val="single" w:sz="4" w:space="0" w:color="auto"/>
              <w:right w:val="single" w:sz="4" w:space="0" w:color="auto"/>
            </w:tcBorders>
            <w:shd w:val="clear" w:color="auto" w:fill="auto"/>
            <w:noWrap/>
            <w:vAlign w:val="bottom"/>
            <w:hideMark/>
          </w:tcPr>
          <w:p w14:paraId="7C6C8B30" w14:textId="77777777" w:rsidR="00E94A28" w:rsidRPr="00DB1BBC" w:rsidRDefault="00E94A28" w:rsidP="004D2E08">
            <w:pPr>
              <w:spacing w:after="0"/>
              <w:jc w:val="right"/>
              <w:rPr>
                <w:ins w:id="332" w:author="Nokia" w:date="2021-01-05T21:35:00Z"/>
                <w:rFonts w:ascii="Arial" w:eastAsia="Times New Roman" w:hAnsi="Arial" w:cs="Arial"/>
                <w:color w:val="000000"/>
                <w:sz w:val="16"/>
                <w:szCs w:val="16"/>
                <w:lang w:val="en-US" w:eastAsia="ja-JP"/>
              </w:rPr>
            </w:pPr>
            <w:ins w:id="333" w:author="Nokia" w:date="2021-01-05T21:35:00Z">
              <w:r w:rsidRPr="00DB1BBC">
                <w:rPr>
                  <w:rFonts w:ascii="Arial" w:eastAsia="Times New Roman" w:hAnsi="Arial" w:cs="Arial"/>
                  <w:color w:val="000000"/>
                  <w:sz w:val="16"/>
                  <w:szCs w:val="16"/>
                  <w:lang w:val="en-US" w:eastAsia="ja-JP"/>
                </w:rPr>
                <w:t>5475</w:t>
              </w:r>
            </w:ins>
          </w:p>
        </w:tc>
        <w:tc>
          <w:tcPr>
            <w:tcW w:w="1843" w:type="dxa"/>
            <w:tcBorders>
              <w:top w:val="nil"/>
              <w:left w:val="nil"/>
              <w:bottom w:val="single" w:sz="4" w:space="0" w:color="auto"/>
              <w:right w:val="single" w:sz="4" w:space="0" w:color="auto"/>
            </w:tcBorders>
            <w:shd w:val="clear" w:color="auto" w:fill="auto"/>
            <w:noWrap/>
            <w:vAlign w:val="bottom"/>
            <w:hideMark/>
          </w:tcPr>
          <w:p w14:paraId="6B24ADDD" w14:textId="77777777" w:rsidR="00E94A28" w:rsidRPr="00DB1BBC" w:rsidRDefault="00E94A28" w:rsidP="004D2E08">
            <w:pPr>
              <w:spacing w:after="0"/>
              <w:jc w:val="right"/>
              <w:rPr>
                <w:ins w:id="334" w:author="Nokia" w:date="2021-01-05T21:35:00Z"/>
                <w:rFonts w:ascii="Arial" w:eastAsia="Times New Roman" w:hAnsi="Arial" w:cs="Arial"/>
                <w:color w:val="000000"/>
                <w:sz w:val="16"/>
                <w:szCs w:val="16"/>
                <w:lang w:val="en-US" w:eastAsia="ja-JP"/>
              </w:rPr>
            </w:pPr>
            <w:ins w:id="335" w:author="Nokia" w:date="2021-01-05T21:35:00Z">
              <w:r w:rsidRPr="00DB1BBC">
                <w:rPr>
                  <w:rFonts w:ascii="Arial" w:eastAsia="Times New Roman" w:hAnsi="Arial" w:cs="Arial"/>
                  <w:color w:val="000000"/>
                  <w:sz w:val="16"/>
                  <w:szCs w:val="16"/>
                  <w:lang w:val="en-US" w:eastAsia="ja-JP"/>
                </w:rPr>
                <w:t>5410</w:t>
              </w:r>
            </w:ins>
          </w:p>
        </w:tc>
        <w:tc>
          <w:tcPr>
            <w:tcW w:w="1984" w:type="dxa"/>
            <w:tcBorders>
              <w:top w:val="nil"/>
              <w:left w:val="nil"/>
              <w:bottom w:val="single" w:sz="4" w:space="0" w:color="auto"/>
              <w:right w:val="single" w:sz="4" w:space="0" w:color="auto"/>
            </w:tcBorders>
            <w:shd w:val="clear" w:color="auto" w:fill="auto"/>
            <w:noWrap/>
            <w:vAlign w:val="bottom"/>
            <w:hideMark/>
          </w:tcPr>
          <w:p w14:paraId="792EFA2F" w14:textId="77777777" w:rsidR="00E94A28" w:rsidRPr="00DB1BBC" w:rsidRDefault="00E94A28" w:rsidP="004D2E08">
            <w:pPr>
              <w:spacing w:after="0"/>
              <w:jc w:val="right"/>
              <w:rPr>
                <w:ins w:id="336" w:author="Nokia" w:date="2021-01-05T21:35:00Z"/>
                <w:rFonts w:ascii="Arial" w:eastAsia="Times New Roman" w:hAnsi="Arial" w:cs="Arial"/>
                <w:color w:val="000000"/>
                <w:sz w:val="16"/>
                <w:szCs w:val="16"/>
                <w:lang w:val="en-US" w:eastAsia="ja-JP"/>
              </w:rPr>
            </w:pPr>
            <w:ins w:id="337" w:author="Nokia" w:date="2021-01-05T21:35:00Z">
              <w:r w:rsidRPr="00DB1BBC">
                <w:rPr>
                  <w:rFonts w:ascii="Arial" w:eastAsia="Times New Roman" w:hAnsi="Arial" w:cs="Arial"/>
                  <w:color w:val="000000"/>
                  <w:sz w:val="16"/>
                  <w:szCs w:val="16"/>
                  <w:lang w:val="en-US" w:eastAsia="ja-JP"/>
                </w:rPr>
                <w:t>5610</w:t>
              </w:r>
            </w:ins>
          </w:p>
        </w:tc>
      </w:tr>
      <w:tr w:rsidR="00E94A28" w:rsidRPr="00DB1BBC" w14:paraId="5E5961F3" w14:textId="77777777" w:rsidTr="004D2E08">
        <w:trPr>
          <w:trHeight w:val="300"/>
          <w:ins w:id="338"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198EB07" w14:textId="77777777" w:rsidR="00E94A28" w:rsidRPr="00DB1BBC" w:rsidRDefault="00E94A28" w:rsidP="004D2E08">
            <w:pPr>
              <w:spacing w:after="0"/>
              <w:rPr>
                <w:ins w:id="339" w:author="Nokia" w:date="2021-01-05T21:35:00Z"/>
                <w:rFonts w:ascii="Arial" w:eastAsia="Times New Roman" w:hAnsi="Arial" w:cs="Arial"/>
                <w:color w:val="000000"/>
                <w:sz w:val="16"/>
                <w:szCs w:val="16"/>
                <w:lang w:val="en-US" w:eastAsia="ja-JP"/>
              </w:rPr>
            </w:pPr>
            <w:ins w:id="340" w:author="Nokia" w:date="2021-01-05T21:35:00Z">
              <w:r w:rsidRPr="00DB1BBC">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27D4A1B" w14:textId="77777777" w:rsidR="00E94A28" w:rsidRPr="00DB1BBC" w:rsidRDefault="00E94A28" w:rsidP="004D2E08">
            <w:pPr>
              <w:spacing w:after="0"/>
              <w:rPr>
                <w:ins w:id="341" w:author="Nokia" w:date="2021-01-05T21:35:00Z"/>
                <w:rFonts w:ascii="Arial" w:eastAsia="Times New Roman" w:hAnsi="Arial" w:cs="Arial"/>
                <w:color w:val="000000"/>
                <w:sz w:val="16"/>
                <w:szCs w:val="16"/>
                <w:lang w:val="en-US" w:eastAsia="ja-JP"/>
              </w:rPr>
            </w:pPr>
            <w:ins w:id="342" w:author="Nokia" w:date="2021-01-05T21:35:00Z">
              <w:r w:rsidRPr="00DB1BBC">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B90AA20" w14:textId="77777777" w:rsidR="00E94A28" w:rsidRPr="00DB1BBC" w:rsidRDefault="00E94A28" w:rsidP="004D2E08">
            <w:pPr>
              <w:spacing w:after="0"/>
              <w:rPr>
                <w:ins w:id="343" w:author="Nokia" w:date="2021-01-05T21:35:00Z"/>
                <w:rFonts w:ascii="Arial" w:eastAsia="Times New Roman" w:hAnsi="Arial" w:cs="Arial"/>
                <w:color w:val="000000"/>
                <w:sz w:val="16"/>
                <w:szCs w:val="16"/>
                <w:lang w:val="en-US" w:eastAsia="ja-JP"/>
              </w:rPr>
            </w:pPr>
            <w:ins w:id="344" w:author="Nokia" w:date="2021-01-05T21:35:00Z">
              <w:r w:rsidRPr="00DB1BBC">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7DB6FEF" w14:textId="77777777" w:rsidR="00E94A28" w:rsidRPr="00DB1BBC" w:rsidRDefault="00E94A28" w:rsidP="004D2E08">
            <w:pPr>
              <w:spacing w:after="0"/>
              <w:rPr>
                <w:ins w:id="345" w:author="Nokia" w:date="2021-01-05T21:35:00Z"/>
                <w:rFonts w:ascii="Arial" w:eastAsia="Times New Roman" w:hAnsi="Arial" w:cs="Arial"/>
                <w:color w:val="000000"/>
                <w:sz w:val="16"/>
                <w:szCs w:val="16"/>
                <w:lang w:val="en-US" w:eastAsia="ja-JP"/>
              </w:rPr>
            </w:pPr>
            <w:ins w:id="346" w:author="Nokia" w:date="2021-01-05T21:35:00Z">
              <w:r w:rsidRPr="00DB1BBC">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861E349" w14:textId="77777777" w:rsidR="00E94A28" w:rsidRPr="00DB1BBC" w:rsidRDefault="00E94A28" w:rsidP="004D2E08">
            <w:pPr>
              <w:spacing w:after="0"/>
              <w:rPr>
                <w:ins w:id="347" w:author="Nokia" w:date="2021-01-05T21:35:00Z"/>
                <w:rFonts w:ascii="Arial" w:eastAsia="Times New Roman" w:hAnsi="Arial" w:cs="Arial"/>
                <w:color w:val="000000"/>
                <w:sz w:val="16"/>
                <w:szCs w:val="16"/>
                <w:lang w:val="en-US" w:eastAsia="ja-JP"/>
              </w:rPr>
            </w:pPr>
            <w:ins w:id="348" w:author="Nokia" w:date="2021-01-05T21:35:00Z">
              <w:r w:rsidRPr="00DB1BBC">
                <w:rPr>
                  <w:rFonts w:ascii="Arial" w:eastAsia="Times New Roman" w:hAnsi="Arial" w:cs="Arial"/>
                  <w:color w:val="000000"/>
                  <w:sz w:val="16"/>
                  <w:szCs w:val="16"/>
                  <w:lang w:val="en-US" w:eastAsia="ja-JP"/>
                </w:rPr>
                <w:t>3*f2_high – f1_low</w:t>
              </w:r>
            </w:ins>
          </w:p>
        </w:tc>
      </w:tr>
      <w:tr w:rsidR="00E94A28" w:rsidRPr="00DB1BBC" w14:paraId="6180333B" w14:textId="77777777" w:rsidTr="004D2E08">
        <w:trPr>
          <w:trHeight w:val="300"/>
          <w:ins w:id="349"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60F9FFD" w14:textId="77777777" w:rsidR="00E94A28" w:rsidRPr="00DB1BBC" w:rsidRDefault="00E94A28" w:rsidP="004D2E08">
            <w:pPr>
              <w:spacing w:after="0"/>
              <w:rPr>
                <w:ins w:id="350" w:author="Nokia" w:date="2021-01-05T21:35:00Z"/>
                <w:rFonts w:ascii="Arial" w:eastAsia="Times New Roman" w:hAnsi="Arial" w:cs="Arial"/>
                <w:color w:val="000000"/>
                <w:sz w:val="16"/>
                <w:szCs w:val="16"/>
                <w:lang w:val="en-US" w:eastAsia="ja-JP"/>
              </w:rPr>
            </w:pPr>
            <w:ins w:id="351"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4079784A" w14:textId="77777777" w:rsidR="00E94A28" w:rsidRPr="00DB1BBC" w:rsidRDefault="00E94A28" w:rsidP="004D2E08">
            <w:pPr>
              <w:spacing w:after="0"/>
              <w:jc w:val="right"/>
              <w:rPr>
                <w:ins w:id="352" w:author="Nokia" w:date="2021-01-05T21:35:00Z"/>
                <w:rFonts w:ascii="Arial" w:eastAsia="Times New Roman" w:hAnsi="Arial" w:cs="Arial"/>
                <w:color w:val="000000"/>
                <w:sz w:val="16"/>
                <w:szCs w:val="16"/>
                <w:lang w:val="en-US" w:eastAsia="ja-JP"/>
              </w:rPr>
            </w:pPr>
            <w:ins w:id="353" w:author="Nokia" w:date="2021-01-05T21:35:00Z">
              <w:r w:rsidRPr="00DB1BBC">
                <w:rPr>
                  <w:rFonts w:ascii="Arial" w:eastAsia="Times New Roman" w:hAnsi="Arial" w:cs="Arial"/>
                  <w:color w:val="000000"/>
                  <w:sz w:val="16"/>
                  <w:szCs w:val="16"/>
                  <w:lang w:val="en-US" w:eastAsia="ja-JP"/>
                </w:rPr>
                <w:t>3215</w:t>
              </w:r>
            </w:ins>
          </w:p>
        </w:tc>
        <w:tc>
          <w:tcPr>
            <w:tcW w:w="1985" w:type="dxa"/>
            <w:tcBorders>
              <w:top w:val="nil"/>
              <w:left w:val="nil"/>
              <w:bottom w:val="single" w:sz="4" w:space="0" w:color="auto"/>
              <w:right w:val="single" w:sz="4" w:space="0" w:color="auto"/>
            </w:tcBorders>
            <w:shd w:val="clear" w:color="auto" w:fill="FFFF00"/>
            <w:noWrap/>
            <w:vAlign w:val="bottom"/>
            <w:hideMark/>
          </w:tcPr>
          <w:p w14:paraId="0F087E63" w14:textId="77777777" w:rsidR="00E94A28" w:rsidRPr="00DB1BBC" w:rsidRDefault="00E94A28" w:rsidP="004D2E08">
            <w:pPr>
              <w:spacing w:after="0"/>
              <w:jc w:val="right"/>
              <w:rPr>
                <w:ins w:id="354" w:author="Nokia" w:date="2021-01-05T21:35:00Z"/>
                <w:rFonts w:ascii="Arial" w:eastAsia="Times New Roman" w:hAnsi="Arial" w:cs="Arial"/>
                <w:color w:val="000000"/>
                <w:sz w:val="16"/>
                <w:szCs w:val="16"/>
                <w:lang w:val="en-US" w:eastAsia="ja-JP"/>
              </w:rPr>
            </w:pPr>
            <w:ins w:id="355" w:author="Nokia" w:date="2021-01-05T21:35:00Z">
              <w:r w:rsidRPr="00DB1BBC">
                <w:rPr>
                  <w:rFonts w:ascii="Arial" w:eastAsia="Times New Roman" w:hAnsi="Arial" w:cs="Arial"/>
                  <w:color w:val="000000"/>
                  <w:sz w:val="16"/>
                  <w:szCs w:val="16"/>
                  <w:lang w:val="en-US" w:eastAsia="ja-JP"/>
                </w:rPr>
                <w:t>3490</w:t>
              </w:r>
            </w:ins>
          </w:p>
        </w:tc>
        <w:tc>
          <w:tcPr>
            <w:tcW w:w="1843" w:type="dxa"/>
            <w:tcBorders>
              <w:top w:val="nil"/>
              <w:left w:val="nil"/>
              <w:bottom w:val="single" w:sz="4" w:space="0" w:color="auto"/>
              <w:right w:val="single" w:sz="4" w:space="0" w:color="auto"/>
            </w:tcBorders>
            <w:shd w:val="clear" w:color="auto" w:fill="FFFF00"/>
            <w:noWrap/>
            <w:vAlign w:val="bottom"/>
            <w:hideMark/>
          </w:tcPr>
          <w:p w14:paraId="53E544BA" w14:textId="77777777" w:rsidR="00E94A28" w:rsidRPr="00DB1BBC" w:rsidRDefault="00E94A28" w:rsidP="004D2E08">
            <w:pPr>
              <w:spacing w:after="0"/>
              <w:jc w:val="right"/>
              <w:rPr>
                <w:ins w:id="356" w:author="Nokia" w:date="2021-01-05T21:35:00Z"/>
                <w:rFonts w:ascii="Arial" w:eastAsia="Times New Roman" w:hAnsi="Arial" w:cs="Arial"/>
                <w:color w:val="000000"/>
                <w:sz w:val="16"/>
                <w:szCs w:val="16"/>
                <w:lang w:val="en-US" w:eastAsia="ja-JP"/>
              </w:rPr>
            </w:pPr>
            <w:ins w:id="357" w:author="Nokia" w:date="2021-01-05T21:35:00Z">
              <w:r w:rsidRPr="00DB1BBC">
                <w:rPr>
                  <w:rFonts w:ascii="Arial" w:eastAsia="Times New Roman" w:hAnsi="Arial" w:cs="Arial"/>
                  <w:color w:val="000000"/>
                  <w:sz w:val="16"/>
                  <w:szCs w:val="16"/>
                  <w:lang w:val="en-US" w:eastAsia="ja-JP"/>
                </w:rPr>
                <w:t>3770</w:t>
              </w:r>
            </w:ins>
          </w:p>
        </w:tc>
        <w:tc>
          <w:tcPr>
            <w:tcW w:w="1984" w:type="dxa"/>
            <w:tcBorders>
              <w:top w:val="nil"/>
              <w:left w:val="nil"/>
              <w:bottom w:val="single" w:sz="4" w:space="0" w:color="auto"/>
              <w:right w:val="single" w:sz="4" w:space="0" w:color="auto"/>
            </w:tcBorders>
            <w:shd w:val="clear" w:color="auto" w:fill="FFFF00"/>
            <w:noWrap/>
            <w:vAlign w:val="bottom"/>
            <w:hideMark/>
          </w:tcPr>
          <w:p w14:paraId="1D8A6638" w14:textId="77777777" w:rsidR="00E94A28" w:rsidRPr="00DB1BBC" w:rsidRDefault="00E94A28" w:rsidP="004D2E08">
            <w:pPr>
              <w:spacing w:after="0"/>
              <w:jc w:val="right"/>
              <w:rPr>
                <w:ins w:id="358" w:author="Nokia" w:date="2021-01-05T21:35:00Z"/>
                <w:rFonts w:ascii="Arial" w:eastAsia="Times New Roman" w:hAnsi="Arial" w:cs="Arial"/>
                <w:color w:val="000000"/>
                <w:sz w:val="16"/>
                <w:szCs w:val="16"/>
                <w:lang w:val="en-US" w:eastAsia="ja-JP"/>
              </w:rPr>
            </w:pPr>
            <w:ins w:id="359" w:author="Nokia" w:date="2021-01-05T21:35:00Z">
              <w:r w:rsidRPr="00DB1BBC">
                <w:rPr>
                  <w:rFonts w:ascii="Arial" w:eastAsia="Times New Roman" w:hAnsi="Arial" w:cs="Arial"/>
                  <w:color w:val="000000"/>
                  <w:sz w:val="16"/>
                  <w:szCs w:val="16"/>
                  <w:lang w:val="en-US" w:eastAsia="ja-JP"/>
                </w:rPr>
                <w:t>4035</w:t>
              </w:r>
            </w:ins>
          </w:p>
        </w:tc>
      </w:tr>
      <w:tr w:rsidR="00E94A28" w:rsidRPr="00DB1BBC" w14:paraId="4BF41F4B" w14:textId="77777777" w:rsidTr="004D2E08">
        <w:trPr>
          <w:trHeight w:val="300"/>
          <w:ins w:id="360"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3A43D1" w14:textId="77777777" w:rsidR="00E94A28" w:rsidRPr="00DB1BBC" w:rsidRDefault="00E94A28" w:rsidP="004D2E08">
            <w:pPr>
              <w:spacing w:after="0"/>
              <w:rPr>
                <w:ins w:id="361" w:author="Nokia" w:date="2021-01-05T21:35:00Z"/>
                <w:rFonts w:ascii="Arial" w:eastAsia="Times New Roman" w:hAnsi="Arial" w:cs="Arial"/>
                <w:color w:val="000000"/>
                <w:sz w:val="16"/>
                <w:szCs w:val="16"/>
                <w:lang w:val="en-US" w:eastAsia="ja-JP"/>
              </w:rPr>
            </w:pPr>
            <w:ins w:id="362" w:author="Nokia" w:date="2021-01-05T21:35:00Z">
              <w:r w:rsidRPr="00DB1BBC">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C48532F" w14:textId="77777777" w:rsidR="00E94A28" w:rsidRPr="00DB1BBC" w:rsidRDefault="00E94A28" w:rsidP="004D2E08">
            <w:pPr>
              <w:spacing w:after="0"/>
              <w:rPr>
                <w:ins w:id="363" w:author="Nokia" w:date="2021-01-05T21:35:00Z"/>
                <w:rFonts w:ascii="Arial" w:eastAsia="Times New Roman" w:hAnsi="Arial" w:cs="Arial"/>
                <w:color w:val="000000"/>
                <w:sz w:val="16"/>
                <w:szCs w:val="16"/>
                <w:lang w:val="en-US" w:eastAsia="ja-JP"/>
              </w:rPr>
            </w:pPr>
            <w:ins w:id="364" w:author="Nokia" w:date="2021-01-05T21:35:00Z">
              <w:r w:rsidRPr="00DB1BBC">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DAC1D00" w14:textId="77777777" w:rsidR="00E94A28" w:rsidRPr="00DB1BBC" w:rsidRDefault="00E94A28" w:rsidP="004D2E08">
            <w:pPr>
              <w:spacing w:after="0"/>
              <w:rPr>
                <w:ins w:id="365" w:author="Nokia" w:date="2021-01-05T21:35:00Z"/>
                <w:rFonts w:ascii="Arial" w:eastAsia="Times New Roman" w:hAnsi="Arial" w:cs="Arial"/>
                <w:color w:val="000000"/>
                <w:sz w:val="16"/>
                <w:szCs w:val="16"/>
                <w:lang w:val="en-US" w:eastAsia="ja-JP"/>
              </w:rPr>
            </w:pPr>
            <w:ins w:id="366" w:author="Nokia" w:date="2021-01-05T21:35:00Z">
              <w:r w:rsidRPr="00DB1BBC">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EE14445" w14:textId="77777777" w:rsidR="00E94A28" w:rsidRPr="00DB1BBC" w:rsidRDefault="00E94A28" w:rsidP="004D2E08">
            <w:pPr>
              <w:spacing w:after="0"/>
              <w:rPr>
                <w:ins w:id="367" w:author="Nokia" w:date="2021-01-05T21:35:00Z"/>
                <w:rFonts w:ascii="Arial" w:eastAsia="Times New Roman" w:hAnsi="Arial" w:cs="Arial"/>
                <w:color w:val="000000"/>
                <w:sz w:val="16"/>
                <w:szCs w:val="16"/>
                <w:lang w:val="en-US" w:eastAsia="ja-JP"/>
              </w:rPr>
            </w:pPr>
            <w:ins w:id="368" w:author="Nokia" w:date="2021-01-05T21:35:00Z">
              <w:r w:rsidRPr="00DB1BBC">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304D88A" w14:textId="77777777" w:rsidR="00E94A28" w:rsidRPr="00DB1BBC" w:rsidRDefault="00E94A28" w:rsidP="004D2E08">
            <w:pPr>
              <w:spacing w:after="0"/>
              <w:rPr>
                <w:ins w:id="369" w:author="Nokia" w:date="2021-01-05T21:35:00Z"/>
                <w:rFonts w:ascii="Arial" w:eastAsia="Times New Roman" w:hAnsi="Arial" w:cs="Arial"/>
                <w:color w:val="000000"/>
                <w:sz w:val="16"/>
                <w:szCs w:val="16"/>
                <w:lang w:val="en-US" w:eastAsia="ja-JP"/>
              </w:rPr>
            </w:pPr>
            <w:ins w:id="370" w:author="Nokia" w:date="2021-01-05T21:35:00Z">
              <w:r w:rsidRPr="00DB1BBC">
                <w:rPr>
                  <w:rFonts w:ascii="Arial" w:eastAsia="Times New Roman" w:hAnsi="Arial" w:cs="Arial"/>
                  <w:color w:val="000000"/>
                  <w:sz w:val="16"/>
                  <w:szCs w:val="16"/>
                  <w:lang w:val="en-US" w:eastAsia="ja-JP"/>
                </w:rPr>
                <w:t>3*f2_high + f1_high</w:t>
              </w:r>
            </w:ins>
          </w:p>
        </w:tc>
      </w:tr>
      <w:tr w:rsidR="00E94A28" w:rsidRPr="00DB1BBC" w14:paraId="3DA1C092" w14:textId="77777777" w:rsidTr="004D2E08">
        <w:trPr>
          <w:trHeight w:val="300"/>
          <w:ins w:id="37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F614F11" w14:textId="77777777" w:rsidR="00E94A28" w:rsidRPr="00DB1BBC" w:rsidRDefault="00E94A28" w:rsidP="004D2E08">
            <w:pPr>
              <w:spacing w:after="0"/>
              <w:rPr>
                <w:ins w:id="372" w:author="Nokia" w:date="2021-01-05T21:35:00Z"/>
                <w:rFonts w:ascii="Arial" w:eastAsia="Times New Roman" w:hAnsi="Arial" w:cs="Arial"/>
                <w:color w:val="000000"/>
                <w:sz w:val="16"/>
                <w:szCs w:val="16"/>
                <w:lang w:val="en-US" w:eastAsia="ja-JP"/>
              </w:rPr>
            </w:pPr>
            <w:ins w:id="373"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32342AE" w14:textId="77777777" w:rsidR="00E94A28" w:rsidRPr="00DB1BBC" w:rsidRDefault="00E94A28" w:rsidP="004D2E08">
            <w:pPr>
              <w:spacing w:after="0"/>
              <w:jc w:val="right"/>
              <w:rPr>
                <w:ins w:id="374" w:author="Nokia" w:date="2021-01-05T21:35:00Z"/>
                <w:rFonts w:ascii="Arial" w:eastAsia="Times New Roman" w:hAnsi="Arial" w:cs="Arial"/>
                <w:color w:val="000000"/>
                <w:sz w:val="16"/>
                <w:szCs w:val="16"/>
                <w:lang w:val="en-US" w:eastAsia="ja-JP"/>
              </w:rPr>
            </w:pPr>
            <w:ins w:id="375" w:author="Nokia" w:date="2021-01-05T21:35:00Z">
              <w:r w:rsidRPr="00DB1BBC">
                <w:rPr>
                  <w:rFonts w:ascii="Arial" w:eastAsia="Times New Roman" w:hAnsi="Arial" w:cs="Arial"/>
                  <w:color w:val="000000"/>
                  <w:sz w:val="16"/>
                  <w:szCs w:val="16"/>
                  <w:lang w:val="en-US" w:eastAsia="ja-JP"/>
                </w:rPr>
                <w:t>6980</w:t>
              </w:r>
            </w:ins>
          </w:p>
        </w:tc>
        <w:tc>
          <w:tcPr>
            <w:tcW w:w="1985" w:type="dxa"/>
            <w:tcBorders>
              <w:top w:val="nil"/>
              <w:left w:val="nil"/>
              <w:bottom w:val="single" w:sz="4" w:space="0" w:color="auto"/>
              <w:right w:val="single" w:sz="4" w:space="0" w:color="auto"/>
            </w:tcBorders>
            <w:shd w:val="clear" w:color="auto" w:fill="auto"/>
            <w:noWrap/>
            <w:vAlign w:val="bottom"/>
            <w:hideMark/>
          </w:tcPr>
          <w:p w14:paraId="7AC1B84B" w14:textId="77777777" w:rsidR="00E94A28" w:rsidRPr="00DB1BBC" w:rsidRDefault="00E94A28" w:rsidP="004D2E08">
            <w:pPr>
              <w:spacing w:after="0"/>
              <w:jc w:val="right"/>
              <w:rPr>
                <w:ins w:id="376" w:author="Nokia" w:date="2021-01-05T21:35:00Z"/>
                <w:rFonts w:ascii="Arial" w:eastAsia="Times New Roman" w:hAnsi="Arial" w:cs="Arial"/>
                <w:color w:val="000000"/>
                <w:sz w:val="16"/>
                <w:szCs w:val="16"/>
                <w:lang w:val="en-US" w:eastAsia="ja-JP"/>
              </w:rPr>
            </w:pPr>
            <w:ins w:id="377" w:author="Nokia" w:date="2021-01-05T21:35:00Z">
              <w:r w:rsidRPr="00DB1BBC">
                <w:rPr>
                  <w:rFonts w:ascii="Arial" w:eastAsia="Times New Roman" w:hAnsi="Arial" w:cs="Arial"/>
                  <w:color w:val="000000"/>
                  <w:sz w:val="16"/>
                  <w:szCs w:val="16"/>
                  <w:lang w:val="en-US" w:eastAsia="ja-JP"/>
                </w:rPr>
                <w:t>7255</w:t>
              </w:r>
            </w:ins>
          </w:p>
        </w:tc>
        <w:tc>
          <w:tcPr>
            <w:tcW w:w="1843" w:type="dxa"/>
            <w:tcBorders>
              <w:top w:val="nil"/>
              <w:left w:val="nil"/>
              <w:bottom w:val="single" w:sz="4" w:space="0" w:color="auto"/>
              <w:right w:val="single" w:sz="4" w:space="0" w:color="auto"/>
            </w:tcBorders>
            <w:shd w:val="clear" w:color="auto" w:fill="auto"/>
            <w:noWrap/>
            <w:vAlign w:val="bottom"/>
            <w:hideMark/>
          </w:tcPr>
          <w:p w14:paraId="74C80018" w14:textId="77777777" w:rsidR="00E94A28" w:rsidRPr="00DB1BBC" w:rsidRDefault="00E94A28" w:rsidP="004D2E08">
            <w:pPr>
              <w:spacing w:after="0"/>
              <w:jc w:val="right"/>
              <w:rPr>
                <w:ins w:id="378" w:author="Nokia" w:date="2021-01-05T21:35:00Z"/>
                <w:rFonts w:ascii="Arial" w:eastAsia="Times New Roman" w:hAnsi="Arial" w:cs="Arial"/>
                <w:color w:val="000000"/>
                <w:sz w:val="16"/>
                <w:szCs w:val="16"/>
                <w:lang w:val="en-US" w:eastAsia="ja-JP"/>
              </w:rPr>
            </w:pPr>
            <w:ins w:id="379" w:author="Nokia" w:date="2021-01-05T21:35:00Z">
              <w:r w:rsidRPr="00DB1BBC">
                <w:rPr>
                  <w:rFonts w:ascii="Arial" w:eastAsia="Times New Roman" w:hAnsi="Arial" w:cs="Arial"/>
                  <w:color w:val="000000"/>
                  <w:sz w:val="16"/>
                  <w:szCs w:val="16"/>
                  <w:lang w:val="en-US" w:eastAsia="ja-JP"/>
                </w:rPr>
                <w:t>7260</w:t>
              </w:r>
            </w:ins>
          </w:p>
        </w:tc>
        <w:tc>
          <w:tcPr>
            <w:tcW w:w="1984" w:type="dxa"/>
            <w:tcBorders>
              <w:top w:val="nil"/>
              <w:left w:val="nil"/>
              <w:bottom w:val="single" w:sz="4" w:space="0" w:color="auto"/>
              <w:right w:val="single" w:sz="4" w:space="0" w:color="auto"/>
            </w:tcBorders>
            <w:shd w:val="clear" w:color="auto" w:fill="auto"/>
            <w:noWrap/>
            <w:vAlign w:val="bottom"/>
            <w:hideMark/>
          </w:tcPr>
          <w:p w14:paraId="37B88A63" w14:textId="77777777" w:rsidR="00E94A28" w:rsidRPr="00DB1BBC" w:rsidRDefault="00E94A28" w:rsidP="004D2E08">
            <w:pPr>
              <w:spacing w:after="0"/>
              <w:jc w:val="right"/>
              <w:rPr>
                <w:ins w:id="380" w:author="Nokia" w:date="2021-01-05T21:35:00Z"/>
                <w:rFonts w:ascii="Arial" w:eastAsia="Times New Roman" w:hAnsi="Arial" w:cs="Arial"/>
                <w:color w:val="000000"/>
                <w:sz w:val="16"/>
                <w:szCs w:val="16"/>
                <w:lang w:val="en-US" w:eastAsia="ja-JP"/>
              </w:rPr>
            </w:pPr>
            <w:ins w:id="381" w:author="Nokia" w:date="2021-01-05T21:35:00Z">
              <w:r w:rsidRPr="00DB1BBC">
                <w:rPr>
                  <w:rFonts w:ascii="Arial" w:eastAsia="Times New Roman" w:hAnsi="Arial" w:cs="Arial"/>
                  <w:color w:val="000000"/>
                  <w:sz w:val="16"/>
                  <w:szCs w:val="16"/>
                  <w:lang w:val="en-US" w:eastAsia="ja-JP"/>
                </w:rPr>
                <w:t>7525</w:t>
              </w:r>
            </w:ins>
          </w:p>
        </w:tc>
      </w:tr>
      <w:tr w:rsidR="00E94A28" w:rsidRPr="00DB1BBC" w14:paraId="5DB1C00E" w14:textId="77777777" w:rsidTr="004D2E08">
        <w:trPr>
          <w:trHeight w:val="300"/>
          <w:ins w:id="38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1657B42" w14:textId="77777777" w:rsidR="00E94A28" w:rsidRPr="00DB1BBC" w:rsidRDefault="00E94A28" w:rsidP="004D2E08">
            <w:pPr>
              <w:spacing w:after="0"/>
              <w:rPr>
                <w:ins w:id="383" w:author="Nokia" w:date="2021-01-05T21:35:00Z"/>
                <w:rFonts w:ascii="Arial" w:eastAsia="Times New Roman" w:hAnsi="Arial" w:cs="Arial"/>
                <w:color w:val="000000"/>
                <w:sz w:val="16"/>
                <w:szCs w:val="16"/>
                <w:lang w:val="en-US" w:eastAsia="ja-JP"/>
              </w:rPr>
            </w:pPr>
            <w:ins w:id="384" w:author="Nokia" w:date="2021-01-05T21:35:00Z">
              <w:r w:rsidRPr="00DB1BBC">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D363AC4" w14:textId="77777777" w:rsidR="00E94A28" w:rsidRPr="00DB1BBC" w:rsidRDefault="00E94A28" w:rsidP="004D2E08">
            <w:pPr>
              <w:spacing w:after="0"/>
              <w:rPr>
                <w:ins w:id="385" w:author="Nokia" w:date="2021-01-05T21:35:00Z"/>
                <w:rFonts w:ascii="Arial" w:eastAsia="Times New Roman" w:hAnsi="Arial" w:cs="Arial"/>
                <w:color w:val="000000"/>
                <w:sz w:val="16"/>
                <w:szCs w:val="16"/>
                <w:lang w:val="en-US" w:eastAsia="ja-JP"/>
              </w:rPr>
            </w:pPr>
            <w:ins w:id="386" w:author="Nokia" w:date="2021-01-05T21:35:00Z">
              <w:r w:rsidRPr="00DB1BBC">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47935FE" w14:textId="77777777" w:rsidR="00E94A28" w:rsidRPr="00DB1BBC" w:rsidRDefault="00E94A28" w:rsidP="004D2E08">
            <w:pPr>
              <w:spacing w:after="0"/>
              <w:rPr>
                <w:ins w:id="387" w:author="Nokia" w:date="2021-01-05T21:35:00Z"/>
                <w:rFonts w:ascii="Arial" w:eastAsia="Times New Roman" w:hAnsi="Arial" w:cs="Arial"/>
                <w:color w:val="000000"/>
                <w:sz w:val="16"/>
                <w:szCs w:val="16"/>
                <w:lang w:val="en-US" w:eastAsia="ja-JP"/>
              </w:rPr>
            </w:pPr>
            <w:ins w:id="388" w:author="Nokia" w:date="2021-01-05T21:35:00Z">
              <w:r w:rsidRPr="00DB1BBC">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9190683" w14:textId="77777777" w:rsidR="00E94A28" w:rsidRPr="00DB1BBC" w:rsidRDefault="00E94A28" w:rsidP="004D2E08">
            <w:pPr>
              <w:spacing w:after="0"/>
              <w:rPr>
                <w:ins w:id="389" w:author="Nokia" w:date="2021-01-05T21:35:00Z"/>
                <w:rFonts w:ascii="Arial" w:eastAsia="Times New Roman" w:hAnsi="Arial" w:cs="Arial"/>
                <w:color w:val="000000"/>
                <w:sz w:val="16"/>
                <w:szCs w:val="16"/>
                <w:lang w:val="en-US" w:eastAsia="ja-JP"/>
              </w:rPr>
            </w:pPr>
            <w:ins w:id="390" w:author="Nokia" w:date="2021-01-05T21:35:00Z">
              <w:r w:rsidRPr="00DB1BBC">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01B9863" w14:textId="77777777" w:rsidR="00E94A28" w:rsidRPr="00DB1BBC" w:rsidRDefault="00E94A28" w:rsidP="004D2E08">
            <w:pPr>
              <w:spacing w:after="0"/>
              <w:rPr>
                <w:ins w:id="391" w:author="Nokia" w:date="2021-01-05T21:35:00Z"/>
                <w:rFonts w:ascii="Arial" w:eastAsia="Times New Roman" w:hAnsi="Arial" w:cs="Arial"/>
                <w:color w:val="000000"/>
                <w:sz w:val="16"/>
                <w:szCs w:val="16"/>
                <w:lang w:val="en-US" w:eastAsia="ja-JP"/>
              </w:rPr>
            </w:pPr>
            <w:ins w:id="392" w:author="Nokia" w:date="2021-01-05T21:35:00Z">
              <w:r w:rsidRPr="00DB1BBC">
                <w:rPr>
                  <w:rFonts w:ascii="Arial" w:eastAsia="Times New Roman" w:hAnsi="Arial" w:cs="Arial"/>
                  <w:color w:val="000000"/>
                  <w:sz w:val="16"/>
                  <w:szCs w:val="16"/>
                  <w:lang w:val="en-US" w:eastAsia="ja-JP"/>
                </w:rPr>
                <w:t>2*f1_high + 2*f2_high</w:t>
              </w:r>
            </w:ins>
          </w:p>
        </w:tc>
      </w:tr>
      <w:tr w:rsidR="00E94A28" w:rsidRPr="00DB1BBC" w14:paraId="62BF6DD0" w14:textId="77777777" w:rsidTr="004D2E08">
        <w:trPr>
          <w:trHeight w:val="300"/>
          <w:ins w:id="393"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721B01E" w14:textId="77777777" w:rsidR="00E94A28" w:rsidRPr="00DB1BBC" w:rsidRDefault="00E94A28" w:rsidP="004D2E08">
            <w:pPr>
              <w:spacing w:after="0"/>
              <w:rPr>
                <w:ins w:id="394" w:author="Nokia" w:date="2021-01-05T21:35:00Z"/>
                <w:rFonts w:ascii="Arial" w:eastAsia="Times New Roman" w:hAnsi="Arial" w:cs="Arial"/>
                <w:color w:val="000000"/>
                <w:sz w:val="16"/>
                <w:szCs w:val="16"/>
                <w:lang w:val="en-US" w:eastAsia="ja-JP"/>
              </w:rPr>
            </w:pPr>
            <w:ins w:id="395"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26E3495" w14:textId="77777777" w:rsidR="00E94A28" w:rsidRPr="00DB1BBC" w:rsidRDefault="00E94A28" w:rsidP="004D2E08">
            <w:pPr>
              <w:spacing w:after="0"/>
              <w:jc w:val="right"/>
              <w:rPr>
                <w:ins w:id="396" w:author="Nokia" w:date="2021-01-05T21:35:00Z"/>
                <w:rFonts w:ascii="Arial" w:eastAsia="Times New Roman" w:hAnsi="Arial" w:cs="Arial"/>
                <w:color w:val="000000"/>
                <w:sz w:val="16"/>
                <w:szCs w:val="16"/>
                <w:lang w:val="en-US" w:eastAsia="ja-JP"/>
              </w:rPr>
            </w:pPr>
            <w:ins w:id="397" w:author="Nokia" w:date="2021-01-05T21:35:00Z">
              <w:r w:rsidRPr="00DB1BBC">
                <w:rPr>
                  <w:rFonts w:ascii="Arial" w:eastAsia="Times New Roman" w:hAnsi="Arial" w:cs="Arial"/>
                  <w:color w:val="000000"/>
                  <w:sz w:val="16"/>
                  <w:szCs w:val="16"/>
                  <w:lang w:val="en-US" w:eastAsia="ja-JP"/>
                </w:rPr>
                <w:t>410</w:t>
              </w:r>
            </w:ins>
          </w:p>
        </w:tc>
        <w:tc>
          <w:tcPr>
            <w:tcW w:w="1985" w:type="dxa"/>
            <w:tcBorders>
              <w:top w:val="nil"/>
              <w:left w:val="nil"/>
              <w:bottom w:val="single" w:sz="4" w:space="0" w:color="auto"/>
              <w:right w:val="single" w:sz="4" w:space="0" w:color="auto"/>
            </w:tcBorders>
            <w:shd w:val="clear" w:color="auto" w:fill="auto"/>
            <w:noWrap/>
            <w:vAlign w:val="bottom"/>
            <w:hideMark/>
          </w:tcPr>
          <w:p w14:paraId="48E40F1F" w14:textId="77777777" w:rsidR="00E94A28" w:rsidRPr="00DB1BBC" w:rsidRDefault="00E94A28" w:rsidP="004D2E08">
            <w:pPr>
              <w:spacing w:after="0"/>
              <w:jc w:val="right"/>
              <w:rPr>
                <w:ins w:id="398" w:author="Nokia" w:date="2021-01-05T21:35:00Z"/>
                <w:rFonts w:ascii="Arial" w:eastAsia="Times New Roman" w:hAnsi="Arial" w:cs="Arial"/>
                <w:color w:val="000000"/>
                <w:sz w:val="16"/>
                <w:szCs w:val="16"/>
                <w:lang w:val="en-US" w:eastAsia="ja-JP"/>
              </w:rPr>
            </w:pPr>
            <w:ins w:id="399" w:author="Nokia" w:date="2021-01-05T21:35:00Z">
              <w:r w:rsidRPr="00DB1BBC">
                <w:rPr>
                  <w:rFonts w:ascii="Arial" w:eastAsia="Times New Roman" w:hAnsi="Arial" w:cs="Arial"/>
                  <w:color w:val="000000"/>
                  <w:sz w:val="16"/>
                  <w:szCs w:val="16"/>
                  <w:lang w:val="en-US" w:eastAsia="ja-JP"/>
                </w:rPr>
                <w:t>140</w:t>
              </w:r>
            </w:ins>
          </w:p>
        </w:tc>
        <w:tc>
          <w:tcPr>
            <w:tcW w:w="1843" w:type="dxa"/>
            <w:tcBorders>
              <w:top w:val="nil"/>
              <w:left w:val="nil"/>
              <w:bottom w:val="single" w:sz="4" w:space="0" w:color="auto"/>
              <w:right w:val="single" w:sz="4" w:space="0" w:color="auto"/>
            </w:tcBorders>
            <w:shd w:val="clear" w:color="auto" w:fill="auto"/>
            <w:noWrap/>
            <w:vAlign w:val="bottom"/>
            <w:hideMark/>
          </w:tcPr>
          <w:p w14:paraId="7024EDAD" w14:textId="77777777" w:rsidR="00E94A28" w:rsidRPr="00DB1BBC" w:rsidRDefault="00E94A28" w:rsidP="004D2E08">
            <w:pPr>
              <w:spacing w:after="0"/>
              <w:jc w:val="right"/>
              <w:rPr>
                <w:ins w:id="400" w:author="Nokia" w:date="2021-01-05T21:35:00Z"/>
                <w:rFonts w:ascii="Arial" w:eastAsia="Times New Roman" w:hAnsi="Arial" w:cs="Arial"/>
                <w:color w:val="000000"/>
                <w:sz w:val="16"/>
                <w:szCs w:val="16"/>
                <w:lang w:val="en-US" w:eastAsia="ja-JP"/>
              </w:rPr>
            </w:pPr>
            <w:ins w:id="401" w:author="Nokia" w:date="2021-01-05T21:35:00Z">
              <w:r w:rsidRPr="00DB1BBC">
                <w:rPr>
                  <w:rFonts w:ascii="Arial" w:eastAsia="Times New Roman" w:hAnsi="Arial" w:cs="Arial"/>
                  <w:color w:val="000000"/>
                  <w:sz w:val="16"/>
                  <w:szCs w:val="16"/>
                  <w:lang w:val="en-US" w:eastAsia="ja-JP"/>
                </w:rPr>
                <w:t>7120</w:t>
              </w:r>
            </w:ins>
          </w:p>
        </w:tc>
        <w:tc>
          <w:tcPr>
            <w:tcW w:w="1984" w:type="dxa"/>
            <w:tcBorders>
              <w:top w:val="nil"/>
              <w:left w:val="nil"/>
              <w:bottom w:val="single" w:sz="4" w:space="0" w:color="auto"/>
              <w:right w:val="single" w:sz="4" w:space="0" w:color="auto"/>
            </w:tcBorders>
            <w:shd w:val="clear" w:color="auto" w:fill="auto"/>
            <w:noWrap/>
            <w:vAlign w:val="bottom"/>
            <w:hideMark/>
          </w:tcPr>
          <w:p w14:paraId="53BF08BF" w14:textId="77777777" w:rsidR="00E94A28" w:rsidRPr="00DB1BBC" w:rsidRDefault="00E94A28" w:rsidP="004D2E08">
            <w:pPr>
              <w:spacing w:after="0"/>
              <w:jc w:val="right"/>
              <w:rPr>
                <w:ins w:id="402" w:author="Nokia" w:date="2021-01-05T21:35:00Z"/>
                <w:rFonts w:ascii="Arial" w:eastAsia="Times New Roman" w:hAnsi="Arial" w:cs="Arial"/>
                <w:color w:val="000000"/>
                <w:sz w:val="16"/>
                <w:szCs w:val="16"/>
                <w:lang w:val="en-US" w:eastAsia="ja-JP"/>
              </w:rPr>
            </w:pPr>
            <w:ins w:id="403" w:author="Nokia" w:date="2021-01-05T21:35:00Z">
              <w:r w:rsidRPr="00DB1BBC">
                <w:rPr>
                  <w:rFonts w:ascii="Arial" w:eastAsia="Times New Roman" w:hAnsi="Arial" w:cs="Arial"/>
                  <w:color w:val="000000"/>
                  <w:sz w:val="16"/>
                  <w:szCs w:val="16"/>
                  <w:lang w:val="en-US" w:eastAsia="ja-JP"/>
                </w:rPr>
                <w:t>7390</w:t>
              </w:r>
            </w:ins>
          </w:p>
        </w:tc>
      </w:tr>
      <w:tr w:rsidR="00E94A28" w:rsidRPr="00DB1BBC" w14:paraId="5042C0DC" w14:textId="77777777" w:rsidTr="004D2E08">
        <w:trPr>
          <w:trHeight w:val="300"/>
          <w:ins w:id="404"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4E4AA03" w14:textId="77777777" w:rsidR="00E94A28" w:rsidRPr="00DB1BBC" w:rsidRDefault="00E94A28" w:rsidP="004D2E08">
            <w:pPr>
              <w:spacing w:after="0"/>
              <w:rPr>
                <w:ins w:id="405" w:author="Nokia" w:date="2021-01-05T21:35:00Z"/>
                <w:rFonts w:ascii="Arial" w:eastAsia="Times New Roman" w:hAnsi="Arial" w:cs="Arial"/>
                <w:color w:val="000000"/>
                <w:sz w:val="16"/>
                <w:szCs w:val="16"/>
                <w:lang w:val="en-US" w:eastAsia="ja-JP"/>
              </w:rPr>
            </w:pPr>
            <w:ins w:id="406"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35B330C" w14:textId="77777777" w:rsidR="00E94A28" w:rsidRPr="00DB1BBC" w:rsidRDefault="00E94A28" w:rsidP="004D2E08">
            <w:pPr>
              <w:spacing w:after="0"/>
              <w:rPr>
                <w:ins w:id="407" w:author="Nokia" w:date="2021-01-05T21:35:00Z"/>
                <w:rFonts w:ascii="Arial" w:eastAsia="Times New Roman" w:hAnsi="Arial" w:cs="Arial"/>
                <w:color w:val="000000"/>
                <w:sz w:val="16"/>
                <w:szCs w:val="16"/>
                <w:lang w:val="en-US" w:eastAsia="ja-JP"/>
              </w:rPr>
            </w:pPr>
            <w:ins w:id="408" w:author="Nokia" w:date="2021-01-05T21:35:00Z">
              <w:r w:rsidRPr="00DB1BBC">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CC213CC" w14:textId="77777777" w:rsidR="00E94A28" w:rsidRPr="00DB1BBC" w:rsidRDefault="00E94A28" w:rsidP="004D2E08">
            <w:pPr>
              <w:spacing w:after="0"/>
              <w:rPr>
                <w:ins w:id="409" w:author="Nokia" w:date="2021-01-05T21:35:00Z"/>
                <w:rFonts w:ascii="Arial" w:eastAsia="Times New Roman" w:hAnsi="Arial" w:cs="Arial"/>
                <w:color w:val="000000"/>
                <w:sz w:val="16"/>
                <w:szCs w:val="16"/>
                <w:lang w:val="en-US" w:eastAsia="ja-JP"/>
              </w:rPr>
            </w:pPr>
            <w:ins w:id="410" w:author="Nokia" w:date="2021-01-05T21:35:00Z">
              <w:r w:rsidRPr="00DB1BBC">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C7E5B0A" w14:textId="77777777" w:rsidR="00E94A28" w:rsidRPr="00DB1BBC" w:rsidRDefault="00E94A28" w:rsidP="004D2E08">
            <w:pPr>
              <w:spacing w:after="0"/>
              <w:rPr>
                <w:ins w:id="411" w:author="Nokia" w:date="2021-01-05T21:35:00Z"/>
                <w:rFonts w:ascii="Arial" w:eastAsia="Times New Roman" w:hAnsi="Arial" w:cs="Arial"/>
                <w:color w:val="000000"/>
                <w:sz w:val="16"/>
                <w:szCs w:val="16"/>
                <w:lang w:val="en-US" w:eastAsia="ja-JP"/>
              </w:rPr>
            </w:pPr>
            <w:ins w:id="412" w:author="Nokia" w:date="2021-01-05T21:35:00Z">
              <w:r w:rsidRPr="00DB1BBC">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67777FC" w14:textId="77777777" w:rsidR="00E94A28" w:rsidRPr="00DB1BBC" w:rsidRDefault="00E94A28" w:rsidP="004D2E08">
            <w:pPr>
              <w:spacing w:after="0"/>
              <w:rPr>
                <w:ins w:id="413" w:author="Nokia" w:date="2021-01-05T21:35:00Z"/>
                <w:rFonts w:ascii="Arial" w:eastAsia="Times New Roman" w:hAnsi="Arial" w:cs="Arial"/>
                <w:color w:val="000000"/>
                <w:sz w:val="16"/>
                <w:szCs w:val="16"/>
                <w:lang w:val="en-US" w:eastAsia="ja-JP"/>
              </w:rPr>
            </w:pPr>
            <w:ins w:id="414" w:author="Nokia" w:date="2021-01-05T21:35:00Z">
              <w:r w:rsidRPr="00DB1BBC">
                <w:rPr>
                  <w:rFonts w:ascii="Arial" w:eastAsia="Times New Roman" w:hAnsi="Arial" w:cs="Arial"/>
                  <w:color w:val="000000"/>
                  <w:sz w:val="16"/>
                  <w:szCs w:val="16"/>
                  <w:lang w:val="en-US" w:eastAsia="ja-JP"/>
                </w:rPr>
                <w:t>f2_high – 4*f1_low</w:t>
              </w:r>
            </w:ins>
          </w:p>
        </w:tc>
      </w:tr>
      <w:tr w:rsidR="00E94A28" w:rsidRPr="00DB1BBC" w14:paraId="2A25E96A" w14:textId="77777777" w:rsidTr="004D2E08">
        <w:trPr>
          <w:trHeight w:val="300"/>
          <w:ins w:id="415"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BED883F" w14:textId="77777777" w:rsidR="00E94A28" w:rsidRPr="00DB1BBC" w:rsidRDefault="00E94A28" w:rsidP="004D2E08">
            <w:pPr>
              <w:spacing w:after="0"/>
              <w:rPr>
                <w:ins w:id="416" w:author="Nokia" w:date="2021-01-05T21:35:00Z"/>
                <w:rFonts w:ascii="Arial" w:eastAsia="Times New Roman" w:hAnsi="Arial" w:cs="Arial"/>
                <w:color w:val="000000"/>
                <w:sz w:val="16"/>
                <w:szCs w:val="16"/>
                <w:lang w:val="en-US" w:eastAsia="ja-JP"/>
              </w:rPr>
            </w:pPr>
            <w:ins w:id="417"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290A7EF" w14:textId="77777777" w:rsidR="00E94A28" w:rsidRPr="00DB1BBC" w:rsidRDefault="00E94A28" w:rsidP="004D2E08">
            <w:pPr>
              <w:spacing w:after="0"/>
              <w:jc w:val="right"/>
              <w:rPr>
                <w:ins w:id="418" w:author="Nokia" w:date="2021-01-05T21:35:00Z"/>
                <w:rFonts w:ascii="Arial" w:eastAsia="Times New Roman" w:hAnsi="Arial" w:cs="Arial"/>
                <w:color w:val="000000"/>
                <w:sz w:val="16"/>
                <w:szCs w:val="16"/>
                <w:lang w:val="en-US" w:eastAsia="ja-JP"/>
              </w:rPr>
            </w:pPr>
            <w:ins w:id="419" w:author="Nokia" w:date="2021-01-05T21:35:00Z">
              <w:r w:rsidRPr="00DB1BBC">
                <w:rPr>
                  <w:rFonts w:ascii="Arial" w:eastAsia="Times New Roman" w:hAnsi="Arial" w:cs="Arial"/>
                  <w:color w:val="000000"/>
                  <w:sz w:val="16"/>
                  <w:szCs w:val="16"/>
                  <w:lang w:val="en-US" w:eastAsia="ja-JP"/>
                </w:rPr>
                <w:t>5950</w:t>
              </w:r>
            </w:ins>
          </w:p>
        </w:tc>
        <w:tc>
          <w:tcPr>
            <w:tcW w:w="1985" w:type="dxa"/>
            <w:tcBorders>
              <w:top w:val="nil"/>
              <w:left w:val="nil"/>
              <w:bottom w:val="single" w:sz="4" w:space="0" w:color="auto"/>
              <w:right w:val="single" w:sz="4" w:space="0" w:color="auto"/>
            </w:tcBorders>
            <w:shd w:val="clear" w:color="auto" w:fill="auto"/>
            <w:noWrap/>
            <w:vAlign w:val="bottom"/>
            <w:hideMark/>
          </w:tcPr>
          <w:p w14:paraId="12876DDE" w14:textId="77777777" w:rsidR="00E94A28" w:rsidRPr="00DB1BBC" w:rsidRDefault="00E94A28" w:rsidP="004D2E08">
            <w:pPr>
              <w:spacing w:after="0"/>
              <w:jc w:val="right"/>
              <w:rPr>
                <w:ins w:id="420" w:author="Nokia" w:date="2021-01-05T21:35:00Z"/>
                <w:rFonts w:ascii="Arial" w:eastAsia="Times New Roman" w:hAnsi="Arial" w:cs="Arial"/>
                <w:color w:val="000000"/>
                <w:sz w:val="16"/>
                <w:szCs w:val="16"/>
                <w:lang w:val="en-US" w:eastAsia="ja-JP"/>
              </w:rPr>
            </w:pPr>
            <w:ins w:id="421" w:author="Nokia" w:date="2021-01-05T21:35:00Z">
              <w:r w:rsidRPr="00DB1BBC">
                <w:rPr>
                  <w:rFonts w:ascii="Arial" w:eastAsia="Times New Roman" w:hAnsi="Arial" w:cs="Arial"/>
                  <w:color w:val="000000"/>
                  <w:sz w:val="16"/>
                  <w:szCs w:val="16"/>
                  <w:lang w:val="en-US" w:eastAsia="ja-JP"/>
                </w:rPr>
                <w:t>5620</w:t>
              </w:r>
            </w:ins>
          </w:p>
        </w:tc>
        <w:tc>
          <w:tcPr>
            <w:tcW w:w="1843" w:type="dxa"/>
            <w:tcBorders>
              <w:top w:val="nil"/>
              <w:left w:val="nil"/>
              <w:bottom w:val="single" w:sz="4" w:space="0" w:color="auto"/>
              <w:right w:val="single" w:sz="4" w:space="0" w:color="auto"/>
            </w:tcBorders>
            <w:shd w:val="clear" w:color="auto" w:fill="auto"/>
            <w:noWrap/>
            <w:vAlign w:val="bottom"/>
            <w:hideMark/>
          </w:tcPr>
          <w:p w14:paraId="708EA2A8" w14:textId="77777777" w:rsidR="00E94A28" w:rsidRPr="00DB1BBC" w:rsidRDefault="00E94A28" w:rsidP="004D2E08">
            <w:pPr>
              <w:spacing w:after="0"/>
              <w:jc w:val="right"/>
              <w:rPr>
                <w:ins w:id="422" w:author="Nokia" w:date="2021-01-05T21:35:00Z"/>
                <w:rFonts w:ascii="Arial" w:eastAsia="Times New Roman" w:hAnsi="Arial" w:cs="Arial"/>
                <w:color w:val="000000"/>
                <w:sz w:val="16"/>
                <w:szCs w:val="16"/>
                <w:lang w:val="en-US" w:eastAsia="ja-JP"/>
              </w:rPr>
            </w:pPr>
            <w:ins w:id="423" w:author="Nokia" w:date="2021-01-05T21:35:00Z">
              <w:r w:rsidRPr="00DB1BBC">
                <w:rPr>
                  <w:rFonts w:ascii="Arial" w:eastAsia="Times New Roman" w:hAnsi="Arial" w:cs="Arial"/>
                  <w:color w:val="000000"/>
                  <w:sz w:val="16"/>
                  <w:szCs w:val="16"/>
                  <w:lang w:val="en-US" w:eastAsia="ja-JP"/>
                </w:rPr>
                <w:t>5270</w:t>
              </w:r>
            </w:ins>
          </w:p>
        </w:tc>
        <w:tc>
          <w:tcPr>
            <w:tcW w:w="1984" w:type="dxa"/>
            <w:tcBorders>
              <w:top w:val="nil"/>
              <w:left w:val="nil"/>
              <w:bottom w:val="single" w:sz="4" w:space="0" w:color="auto"/>
              <w:right w:val="single" w:sz="4" w:space="0" w:color="auto"/>
            </w:tcBorders>
            <w:shd w:val="clear" w:color="auto" w:fill="auto"/>
            <w:noWrap/>
            <w:vAlign w:val="bottom"/>
            <w:hideMark/>
          </w:tcPr>
          <w:p w14:paraId="2B02EC09" w14:textId="77777777" w:rsidR="00E94A28" w:rsidRPr="00DB1BBC" w:rsidRDefault="00E94A28" w:rsidP="004D2E08">
            <w:pPr>
              <w:spacing w:after="0"/>
              <w:jc w:val="right"/>
              <w:rPr>
                <w:ins w:id="424" w:author="Nokia" w:date="2021-01-05T21:35:00Z"/>
                <w:rFonts w:ascii="Arial" w:eastAsia="Times New Roman" w:hAnsi="Arial" w:cs="Arial"/>
                <w:color w:val="000000"/>
                <w:sz w:val="16"/>
                <w:szCs w:val="16"/>
                <w:lang w:val="en-US" w:eastAsia="ja-JP"/>
              </w:rPr>
            </w:pPr>
            <w:ins w:id="425" w:author="Nokia" w:date="2021-01-05T21:35:00Z">
              <w:r w:rsidRPr="00DB1BBC">
                <w:rPr>
                  <w:rFonts w:ascii="Arial" w:eastAsia="Times New Roman" w:hAnsi="Arial" w:cs="Arial"/>
                  <w:color w:val="000000"/>
                  <w:sz w:val="16"/>
                  <w:szCs w:val="16"/>
                  <w:lang w:val="en-US" w:eastAsia="ja-JP"/>
                </w:rPr>
                <w:t>4925</w:t>
              </w:r>
            </w:ins>
          </w:p>
        </w:tc>
      </w:tr>
      <w:tr w:rsidR="00E94A28" w:rsidRPr="00DB1BBC" w14:paraId="1B31163E" w14:textId="77777777" w:rsidTr="004D2E08">
        <w:trPr>
          <w:trHeight w:val="300"/>
          <w:ins w:id="426"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7860AD" w14:textId="77777777" w:rsidR="00E94A28" w:rsidRPr="00DB1BBC" w:rsidRDefault="00E94A28" w:rsidP="004D2E08">
            <w:pPr>
              <w:spacing w:after="0"/>
              <w:rPr>
                <w:ins w:id="427" w:author="Nokia" w:date="2021-01-05T21:35:00Z"/>
                <w:rFonts w:ascii="Arial" w:eastAsia="Times New Roman" w:hAnsi="Arial" w:cs="Arial"/>
                <w:color w:val="000000"/>
                <w:sz w:val="16"/>
                <w:szCs w:val="16"/>
                <w:lang w:val="en-US" w:eastAsia="ja-JP"/>
              </w:rPr>
            </w:pPr>
            <w:ins w:id="428"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421862B" w14:textId="77777777" w:rsidR="00E94A28" w:rsidRPr="00DB1BBC" w:rsidRDefault="00E94A28" w:rsidP="004D2E08">
            <w:pPr>
              <w:spacing w:after="0"/>
              <w:rPr>
                <w:ins w:id="429" w:author="Nokia" w:date="2021-01-05T21:35:00Z"/>
                <w:rFonts w:ascii="Arial" w:eastAsia="Times New Roman" w:hAnsi="Arial" w:cs="Arial"/>
                <w:color w:val="000000"/>
                <w:sz w:val="16"/>
                <w:szCs w:val="16"/>
                <w:lang w:val="en-US" w:eastAsia="ja-JP"/>
              </w:rPr>
            </w:pPr>
            <w:ins w:id="430" w:author="Nokia" w:date="2021-01-05T21:35:00Z">
              <w:r w:rsidRPr="00DB1BBC">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524F7BD" w14:textId="77777777" w:rsidR="00E94A28" w:rsidRPr="00DB1BBC" w:rsidRDefault="00E94A28" w:rsidP="004D2E08">
            <w:pPr>
              <w:spacing w:after="0"/>
              <w:rPr>
                <w:ins w:id="431" w:author="Nokia" w:date="2021-01-05T21:35:00Z"/>
                <w:rFonts w:ascii="Arial" w:eastAsia="Times New Roman" w:hAnsi="Arial" w:cs="Arial"/>
                <w:color w:val="000000"/>
                <w:sz w:val="16"/>
                <w:szCs w:val="16"/>
                <w:lang w:val="en-US" w:eastAsia="ja-JP"/>
              </w:rPr>
            </w:pPr>
            <w:ins w:id="432" w:author="Nokia" w:date="2021-01-05T21:35:00Z">
              <w:r w:rsidRPr="00DB1BBC">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640D883" w14:textId="77777777" w:rsidR="00E94A28" w:rsidRPr="00DB1BBC" w:rsidRDefault="00E94A28" w:rsidP="004D2E08">
            <w:pPr>
              <w:spacing w:after="0"/>
              <w:rPr>
                <w:ins w:id="433" w:author="Nokia" w:date="2021-01-05T21:35:00Z"/>
                <w:rFonts w:ascii="Arial" w:eastAsia="Times New Roman" w:hAnsi="Arial" w:cs="Arial"/>
                <w:color w:val="000000"/>
                <w:sz w:val="16"/>
                <w:szCs w:val="16"/>
                <w:lang w:val="en-US" w:eastAsia="ja-JP"/>
              </w:rPr>
            </w:pPr>
            <w:ins w:id="434" w:author="Nokia" w:date="2021-01-05T21:35:00Z">
              <w:r w:rsidRPr="00DB1BBC">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0BF0509" w14:textId="77777777" w:rsidR="00E94A28" w:rsidRPr="00DB1BBC" w:rsidRDefault="00E94A28" w:rsidP="004D2E08">
            <w:pPr>
              <w:spacing w:after="0"/>
              <w:rPr>
                <w:ins w:id="435" w:author="Nokia" w:date="2021-01-05T21:35:00Z"/>
                <w:rFonts w:ascii="Arial" w:eastAsia="Times New Roman" w:hAnsi="Arial" w:cs="Arial"/>
                <w:color w:val="000000"/>
                <w:sz w:val="16"/>
                <w:szCs w:val="16"/>
                <w:lang w:val="en-US" w:eastAsia="ja-JP"/>
              </w:rPr>
            </w:pPr>
            <w:ins w:id="436" w:author="Nokia" w:date="2021-01-05T21:35:00Z">
              <w:r w:rsidRPr="00DB1BBC">
                <w:rPr>
                  <w:rFonts w:ascii="Arial" w:eastAsia="Times New Roman" w:hAnsi="Arial" w:cs="Arial"/>
                  <w:color w:val="000000"/>
                  <w:sz w:val="16"/>
                  <w:szCs w:val="16"/>
                  <w:lang w:val="en-US" w:eastAsia="ja-JP"/>
                </w:rPr>
                <w:t>f2_high + 4*f1_high</w:t>
              </w:r>
            </w:ins>
          </w:p>
        </w:tc>
      </w:tr>
      <w:tr w:rsidR="00E94A28" w:rsidRPr="00DB1BBC" w14:paraId="731FB43A" w14:textId="77777777" w:rsidTr="004D2E08">
        <w:trPr>
          <w:trHeight w:val="300"/>
          <w:ins w:id="437"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52F188C" w14:textId="77777777" w:rsidR="00E94A28" w:rsidRPr="00DB1BBC" w:rsidRDefault="00E94A28" w:rsidP="004D2E08">
            <w:pPr>
              <w:spacing w:after="0"/>
              <w:rPr>
                <w:ins w:id="438" w:author="Nokia" w:date="2021-01-05T21:35:00Z"/>
                <w:rFonts w:ascii="Arial" w:eastAsia="Times New Roman" w:hAnsi="Arial" w:cs="Arial"/>
                <w:color w:val="000000"/>
                <w:sz w:val="16"/>
                <w:szCs w:val="16"/>
                <w:lang w:val="en-US" w:eastAsia="ja-JP"/>
              </w:rPr>
            </w:pPr>
            <w:ins w:id="439"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ACD8C66" w14:textId="77777777" w:rsidR="00E94A28" w:rsidRPr="00DB1BBC" w:rsidRDefault="00E94A28" w:rsidP="004D2E08">
            <w:pPr>
              <w:spacing w:after="0"/>
              <w:jc w:val="right"/>
              <w:rPr>
                <w:ins w:id="440" w:author="Nokia" w:date="2021-01-05T21:35:00Z"/>
                <w:rFonts w:ascii="Arial" w:eastAsia="Times New Roman" w:hAnsi="Arial" w:cs="Arial"/>
                <w:color w:val="000000"/>
                <w:sz w:val="16"/>
                <w:szCs w:val="16"/>
                <w:lang w:val="en-US" w:eastAsia="ja-JP"/>
              </w:rPr>
            </w:pPr>
            <w:ins w:id="441" w:author="Nokia" w:date="2021-01-05T21:35:00Z">
              <w:r w:rsidRPr="00DB1BBC">
                <w:rPr>
                  <w:rFonts w:ascii="Arial" w:eastAsia="Times New Roman" w:hAnsi="Arial" w:cs="Arial"/>
                  <w:color w:val="000000"/>
                  <w:sz w:val="16"/>
                  <w:szCs w:val="16"/>
                  <w:lang w:val="en-US" w:eastAsia="ja-JP"/>
                </w:rPr>
                <w:t>9110</w:t>
              </w:r>
            </w:ins>
          </w:p>
        </w:tc>
        <w:tc>
          <w:tcPr>
            <w:tcW w:w="1985" w:type="dxa"/>
            <w:tcBorders>
              <w:top w:val="nil"/>
              <w:left w:val="nil"/>
              <w:bottom w:val="single" w:sz="4" w:space="0" w:color="auto"/>
              <w:right w:val="single" w:sz="4" w:space="0" w:color="auto"/>
            </w:tcBorders>
            <w:shd w:val="clear" w:color="auto" w:fill="auto"/>
            <w:noWrap/>
            <w:vAlign w:val="bottom"/>
            <w:hideMark/>
          </w:tcPr>
          <w:p w14:paraId="7A900137" w14:textId="77777777" w:rsidR="00E94A28" w:rsidRPr="00DB1BBC" w:rsidRDefault="00E94A28" w:rsidP="004D2E08">
            <w:pPr>
              <w:spacing w:after="0"/>
              <w:jc w:val="right"/>
              <w:rPr>
                <w:ins w:id="442" w:author="Nokia" w:date="2021-01-05T21:35:00Z"/>
                <w:rFonts w:ascii="Arial" w:eastAsia="Times New Roman" w:hAnsi="Arial" w:cs="Arial"/>
                <w:color w:val="000000"/>
                <w:sz w:val="16"/>
                <w:szCs w:val="16"/>
                <w:lang w:val="en-US" w:eastAsia="ja-JP"/>
              </w:rPr>
            </w:pPr>
            <w:ins w:id="443" w:author="Nokia" w:date="2021-01-05T21:35:00Z">
              <w:r w:rsidRPr="00DB1BBC">
                <w:rPr>
                  <w:rFonts w:ascii="Arial" w:eastAsia="Times New Roman" w:hAnsi="Arial" w:cs="Arial"/>
                  <w:color w:val="000000"/>
                  <w:sz w:val="16"/>
                  <w:szCs w:val="16"/>
                  <w:lang w:val="en-US" w:eastAsia="ja-JP"/>
                </w:rPr>
                <w:t>9440</w:t>
              </w:r>
            </w:ins>
          </w:p>
        </w:tc>
        <w:tc>
          <w:tcPr>
            <w:tcW w:w="1843" w:type="dxa"/>
            <w:tcBorders>
              <w:top w:val="nil"/>
              <w:left w:val="nil"/>
              <w:bottom w:val="single" w:sz="4" w:space="0" w:color="auto"/>
              <w:right w:val="single" w:sz="4" w:space="0" w:color="auto"/>
            </w:tcBorders>
            <w:shd w:val="clear" w:color="auto" w:fill="auto"/>
            <w:noWrap/>
            <w:vAlign w:val="bottom"/>
            <w:hideMark/>
          </w:tcPr>
          <w:p w14:paraId="018B84DC" w14:textId="77777777" w:rsidR="00E94A28" w:rsidRPr="00DB1BBC" w:rsidRDefault="00E94A28" w:rsidP="004D2E08">
            <w:pPr>
              <w:spacing w:after="0"/>
              <w:jc w:val="right"/>
              <w:rPr>
                <w:ins w:id="444" w:author="Nokia" w:date="2021-01-05T21:35:00Z"/>
                <w:rFonts w:ascii="Arial" w:eastAsia="Times New Roman" w:hAnsi="Arial" w:cs="Arial"/>
                <w:color w:val="000000"/>
                <w:sz w:val="16"/>
                <w:szCs w:val="16"/>
                <w:lang w:val="en-US" w:eastAsia="ja-JP"/>
              </w:rPr>
            </w:pPr>
            <w:ins w:id="445" w:author="Nokia" w:date="2021-01-05T21:35:00Z">
              <w:r w:rsidRPr="00DB1BBC">
                <w:rPr>
                  <w:rFonts w:ascii="Arial" w:eastAsia="Times New Roman" w:hAnsi="Arial" w:cs="Arial"/>
                  <w:color w:val="000000"/>
                  <w:sz w:val="16"/>
                  <w:szCs w:val="16"/>
                  <w:lang w:val="en-US" w:eastAsia="ja-JP"/>
                </w:rPr>
                <w:t>8690</w:t>
              </w:r>
            </w:ins>
          </w:p>
        </w:tc>
        <w:tc>
          <w:tcPr>
            <w:tcW w:w="1984" w:type="dxa"/>
            <w:tcBorders>
              <w:top w:val="nil"/>
              <w:left w:val="nil"/>
              <w:bottom w:val="single" w:sz="4" w:space="0" w:color="auto"/>
              <w:right w:val="single" w:sz="4" w:space="0" w:color="auto"/>
            </w:tcBorders>
            <w:shd w:val="clear" w:color="auto" w:fill="auto"/>
            <w:noWrap/>
            <w:vAlign w:val="bottom"/>
            <w:hideMark/>
          </w:tcPr>
          <w:p w14:paraId="6074925C" w14:textId="77777777" w:rsidR="00E94A28" w:rsidRPr="00DB1BBC" w:rsidRDefault="00E94A28" w:rsidP="004D2E08">
            <w:pPr>
              <w:spacing w:after="0"/>
              <w:jc w:val="right"/>
              <w:rPr>
                <w:ins w:id="446" w:author="Nokia" w:date="2021-01-05T21:35:00Z"/>
                <w:rFonts w:ascii="Arial" w:eastAsia="Times New Roman" w:hAnsi="Arial" w:cs="Arial"/>
                <w:color w:val="000000"/>
                <w:sz w:val="16"/>
                <w:szCs w:val="16"/>
                <w:lang w:val="en-US" w:eastAsia="ja-JP"/>
              </w:rPr>
            </w:pPr>
            <w:ins w:id="447" w:author="Nokia" w:date="2021-01-05T21:35:00Z">
              <w:r w:rsidRPr="00DB1BBC">
                <w:rPr>
                  <w:rFonts w:ascii="Arial" w:eastAsia="Times New Roman" w:hAnsi="Arial" w:cs="Arial"/>
                  <w:color w:val="000000"/>
                  <w:sz w:val="16"/>
                  <w:szCs w:val="16"/>
                  <w:lang w:val="en-US" w:eastAsia="ja-JP"/>
                </w:rPr>
                <w:t>9035</w:t>
              </w:r>
            </w:ins>
          </w:p>
        </w:tc>
      </w:tr>
      <w:tr w:rsidR="00E94A28" w:rsidRPr="00DB1BBC" w14:paraId="0A282ED8" w14:textId="77777777" w:rsidTr="004D2E08">
        <w:trPr>
          <w:trHeight w:val="300"/>
          <w:ins w:id="448"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2521473" w14:textId="77777777" w:rsidR="00E94A28" w:rsidRPr="00DB1BBC" w:rsidRDefault="00E94A28" w:rsidP="004D2E08">
            <w:pPr>
              <w:spacing w:after="0"/>
              <w:rPr>
                <w:ins w:id="449" w:author="Nokia" w:date="2021-01-05T21:35:00Z"/>
                <w:rFonts w:ascii="Arial" w:eastAsia="Times New Roman" w:hAnsi="Arial" w:cs="Arial"/>
                <w:color w:val="000000"/>
                <w:sz w:val="16"/>
                <w:szCs w:val="16"/>
                <w:lang w:val="en-US" w:eastAsia="ja-JP"/>
              </w:rPr>
            </w:pPr>
            <w:ins w:id="450"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1E75186" w14:textId="77777777" w:rsidR="00E94A28" w:rsidRPr="00DB1BBC" w:rsidRDefault="00E94A28" w:rsidP="004D2E08">
            <w:pPr>
              <w:spacing w:after="0"/>
              <w:rPr>
                <w:ins w:id="451" w:author="Nokia" w:date="2021-01-05T21:35:00Z"/>
                <w:rFonts w:ascii="Arial" w:eastAsia="Times New Roman" w:hAnsi="Arial" w:cs="Arial"/>
                <w:color w:val="000000"/>
                <w:sz w:val="16"/>
                <w:szCs w:val="16"/>
                <w:lang w:val="en-US" w:eastAsia="ja-JP"/>
              </w:rPr>
            </w:pPr>
            <w:ins w:id="452" w:author="Nokia" w:date="2021-01-05T21:35:00Z">
              <w:r w:rsidRPr="00DB1BBC">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22F6209" w14:textId="77777777" w:rsidR="00E94A28" w:rsidRPr="00DB1BBC" w:rsidRDefault="00E94A28" w:rsidP="004D2E08">
            <w:pPr>
              <w:spacing w:after="0"/>
              <w:rPr>
                <w:ins w:id="453" w:author="Nokia" w:date="2021-01-05T21:35:00Z"/>
                <w:rFonts w:ascii="Arial" w:eastAsia="Times New Roman" w:hAnsi="Arial" w:cs="Arial"/>
                <w:color w:val="000000"/>
                <w:sz w:val="16"/>
                <w:szCs w:val="16"/>
                <w:lang w:val="en-US" w:eastAsia="ja-JP"/>
              </w:rPr>
            </w:pPr>
            <w:ins w:id="454" w:author="Nokia" w:date="2021-01-05T21:35:00Z">
              <w:r w:rsidRPr="00DB1BBC">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ED0E3BC" w14:textId="77777777" w:rsidR="00E94A28" w:rsidRPr="00DB1BBC" w:rsidRDefault="00E94A28" w:rsidP="004D2E08">
            <w:pPr>
              <w:spacing w:after="0"/>
              <w:rPr>
                <w:ins w:id="455" w:author="Nokia" w:date="2021-01-05T21:35:00Z"/>
                <w:rFonts w:ascii="Arial" w:eastAsia="Times New Roman" w:hAnsi="Arial" w:cs="Arial"/>
                <w:color w:val="000000"/>
                <w:sz w:val="16"/>
                <w:szCs w:val="16"/>
                <w:lang w:val="en-US" w:eastAsia="ja-JP"/>
              </w:rPr>
            </w:pPr>
            <w:ins w:id="456" w:author="Nokia" w:date="2021-01-05T21:35:00Z">
              <w:r w:rsidRPr="00DB1BBC">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EBD95CA" w14:textId="77777777" w:rsidR="00E94A28" w:rsidRPr="00DB1BBC" w:rsidRDefault="00E94A28" w:rsidP="004D2E08">
            <w:pPr>
              <w:spacing w:after="0"/>
              <w:rPr>
                <w:ins w:id="457" w:author="Nokia" w:date="2021-01-05T21:35:00Z"/>
                <w:rFonts w:ascii="Arial" w:eastAsia="Times New Roman" w:hAnsi="Arial" w:cs="Arial"/>
                <w:color w:val="000000"/>
                <w:sz w:val="16"/>
                <w:szCs w:val="16"/>
                <w:lang w:val="en-US" w:eastAsia="ja-JP"/>
              </w:rPr>
            </w:pPr>
            <w:ins w:id="458" w:author="Nokia" w:date="2021-01-05T21:35:00Z">
              <w:r w:rsidRPr="00DB1BBC">
                <w:rPr>
                  <w:rFonts w:ascii="Arial" w:eastAsia="Times New Roman" w:hAnsi="Arial" w:cs="Arial"/>
                  <w:color w:val="000000"/>
                  <w:sz w:val="16"/>
                  <w:szCs w:val="16"/>
                  <w:lang w:val="en-US" w:eastAsia="ja-JP"/>
                </w:rPr>
                <w:t>2*f2_high – 3*f1_low</w:t>
              </w:r>
            </w:ins>
          </w:p>
        </w:tc>
      </w:tr>
      <w:tr w:rsidR="00E94A28" w:rsidRPr="00DB1BBC" w14:paraId="1CBE79FB" w14:textId="77777777" w:rsidTr="004D2E08">
        <w:trPr>
          <w:trHeight w:val="300"/>
          <w:ins w:id="459"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299BA62" w14:textId="77777777" w:rsidR="00E94A28" w:rsidRPr="00DB1BBC" w:rsidRDefault="00E94A28" w:rsidP="004D2E08">
            <w:pPr>
              <w:spacing w:after="0"/>
              <w:rPr>
                <w:ins w:id="460" w:author="Nokia" w:date="2021-01-05T21:35:00Z"/>
                <w:rFonts w:ascii="Arial" w:eastAsia="Times New Roman" w:hAnsi="Arial" w:cs="Arial"/>
                <w:color w:val="000000"/>
                <w:sz w:val="16"/>
                <w:szCs w:val="16"/>
                <w:lang w:val="en-US" w:eastAsia="ja-JP"/>
              </w:rPr>
            </w:pPr>
            <w:ins w:id="461"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1E9017FF" w14:textId="77777777" w:rsidR="00E94A28" w:rsidRPr="00DB1BBC" w:rsidRDefault="00E94A28" w:rsidP="004D2E08">
            <w:pPr>
              <w:spacing w:after="0"/>
              <w:jc w:val="right"/>
              <w:rPr>
                <w:ins w:id="462" w:author="Nokia" w:date="2021-01-05T21:35:00Z"/>
                <w:rFonts w:ascii="Arial" w:eastAsia="Times New Roman" w:hAnsi="Arial" w:cs="Arial"/>
                <w:color w:val="000000"/>
                <w:sz w:val="16"/>
                <w:szCs w:val="16"/>
                <w:lang w:val="en-US" w:eastAsia="ja-JP"/>
              </w:rPr>
            </w:pPr>
            <w:ins w:id="463" w:author="Nokia" w:date="2021-01-05T21:35:00Z">
              <w:r w:rsidRPr="00DB1BBC">
                <w:rPr>
                  <w:rFonts w:ascii="Arial" w:eastAsia="Times New Roman" w:hAnsi="Arial" w:cs="Arial"/>
                  <w:color w:val="000000"/>
                  <w:sz w:val="16"/>
                  <w:szCs w:val="16"/>
                  <w:lang w:val="en-US" w:eastAsia="ja-JP"/>
                </w:rPr>
                <w:t>2325</w:t>
              </w:r>
            </w:ins>
          </w:p>
        </w:tc>
        <w:tc>
          <w:tcPr>
            <w:tcW w:w="1985" w:type="dxa"/>
            <w:tcBorders>
              <w:top w:val="nil"/>
              <w:left w:val="nil"/>
              <w:bottom w:val="single" w:sz="4" w:space="0" w:color="auto"/>
              <w:right w:val="single" w:sz="4" w:space="0" w:color="auto"/>
            </w:tcBorders>
            <w:shd w:val="clear" w:color="auto" w:fill="FFFF00"/>
            <w:noWrap/>
            <w:vAlign w:val="bottom"/>
            <w:hideMark/>
          </w:tcPr>
          <w:p w14:paraId="18F555AD" w14:textId="77777777" w:rsidR="00E94A28" w:rsidRPr="00DB1BBC" w:rsidRDefault="00E94A28" w:rsidP="004D2E08">
            <w:pPr>
              <w:spacing w:after="0"/>
              <w:jc w:val="right"/>
              <w:rPr>
                <w:ins w:id="464" w:author="Nokia" w:date="2021-01-05T21:35:00Z"/>
                <w:rFonts w:ascii="Arial" w:eastAsia="Times New Roman" w:hAnsi="Arial" w:cs="Arial"/>
                <w:color w:val="000000"/>
                <w:sz w:val="16"/>
                <w:szCs w:val="16"/>
                <w:lang w:val="en-US" w:eastAsia="ja-JP"/>
              </w:rPr>
            </w:pPr>
            <w:ins w:id="465" w:author="Nokia" w:date="2021-01-05T21:35:00Z">
              <w:r w:rsidRPr="00DB1BBC">
                <w:rPr>
                  <w:rFonts w:ascii="Arial" w:eastAsia="Times New Roman" w:hAnsi="Arial" w:cs="Arial"/>
                  <w:color w:val="000000"/>
                  <w:sz w:val="16"/>
                  <w:szCs w:val="16"/>
                  <w:lang w:val="en-US" w:eastAsia="ja-JP"/>
                </w:rPr>
                <w:t>1990</w:t>
              </w:r>
            </w:ins>
          </w:p>
        </w:tc>
        <w:tc>
          <w:tcPr>
            <w:tcW w:w="1843" w:type="dxa"/>
            <w:tcBorders>
              <w:top w:val="nil"/>
              <w:left w:val="nil"/>
              <w:bottom w:val="single" w:sz="4" w:space="0" w:color="auto"/>
              <w:right w:val="single" w:sz="4" w:space="0" w:color="auto"/>
            </w:tcBorders>
            <w:shd w:val="clear" w:color="auto" w:fill="auto"/>
            <w:noWrap/>
            <w:vAlign w:val="bottom"/>
            <w:hideMark/>
          </w:tcPr>
          <w:p w14:paraId="16E47EA1" w14:textId="77777777" w:rsidR="00E94A28" w:rsidRPr="00DB1BBC" w:rsidRDefault="00E94A28" w:rsidP="004D2E08">
            <w:pPr>
              <w:spacing w:after="0"/>
              <w:jc w:val="right"/>
              <w:rPr>
                <w:ins w:id="466" w:author="Nokia" w:date="2021-01-05T21:35:00Z"/>
                <w:rFonts w:ascii="Arial" w:eastAsia="Times New Roman" w:hAnsi="Arial" w:cs="Arial"/>
                <w:color w:val="000000"/>
                <w:sz w:val="16"/>
                <w:szCs w:val="16"/>
                <w:lang w:val="en-US" w:eastAsia="ja-JP"/>
              </w:rPr>
            </w:pPr>
            <w:ins w:id="467" w:author="Nokia" w:date="2021-01-05T21:35:00Z">
              <w:r w:rsidRPr="00DB1BBC">
                <w:rPr>
                  <w:rFonts w:ascii="Arial" w:eastAsia="Times New Roman" w:hAnsi="Arial" w:cs="Arial"/>
                  <w:color w:val="000000"/>
                  <w:sz w:val="16"/>
                  <w:szCs w:val="16"/>
                  <w:lang w:val="en-US" w:eastAsia="ja-JP"/>
                </w:rPr>
                <w:t>1640</w:t>
              </w:r>
            </w:ins>
          </w:p>
        </w:tc>
        <w:tc>
          <w:tcPr>
            <w:tcW w:w="1984" w:type="dxa"/>
            <w:tcBorders>
              <w:top w:val="nil"/>
              <w:left w:val="nil"/>
              <w:bottom w:val="single" w:sz="4" w:space="0" w:color="auto"/>
              <w:right w:val="single" w:sz="4" w:space="0" w:color="auto"/>
            </w:tcBorders>
            <w:shd w:val="clear" w:color="auto" w:fill="auto"/>
            <w:noWrap/>
            <w:vAlign w:val="bottom"/>
            <w:hideMark/>
          </w:tcPr>
          <w:p w14:paraId="56DAA37B" w14:textId="77777777" w:rsidR="00E94A28" w:rsidRPr="00DB1BBC" w:rsidRDefault="00E94A28" w:rsidP="004D2E08">
            <w:pPr>
              <w:spacing w:after="0"/>
              <w:jc w:val="right"/>
              <w:rPr>
                <w:ins w:id="468" w:author="Nokia" w:date="2021-01-05T21:35:00Z"/>
                <w:rFonts w:ascii="Arial" w:eastAsia="Times New Roman" w:hAnsi="Arial" w:cs="Arial"/>
                <w:color w:val="000000"/>
                <w:sz w:val="16"/>
                <w:szCs w:val="16"/>
                <w:lang w:val="en-US" w:eastAsia="ja-JP"/>
              </w:rPr>
            </w:pPr>
            <w:ins w:id="469" w:author="Nokia" w:date="2021-01-05T21:35:00Z">
              <w:r w:rsidRPr="00DB1BBC">
                <w:rPr>
                  <w:rFonts w:ascii="Arial" w:eastAsia="Times New Roman" w:hAnsi="Arial" w:cs="Arial"/>
                  <w:color w:val="000000"/>
                  <w:sz w:val="16"/>
                  <w:szCs w:val="16"/>
                  <w:lang w:val="en-US" w:eastAsia="ja-JP"/>
                </w:rPr>
                <w:t>1300</w:t>
              </w:r>
            </w:ins>
          </w:p>
        </w:tc>
      </w:tr>
      <w:tr w:rsidR="00E94A28" w:rsidRPr="00DB1BBC" w14:paraId="1335A4B0" w14:textId="77777777" w:rsidTr="004D2E08">
        <w:trPr>
          <w:trHeight w:val="300"/>
          <w:ins w:id="470"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25A52EC" w14:textId="77777777" w:rsidR="00E94A28" w:rsidRPr="00DB1BBC" w:rsidRDefault="00E94A28" w:rsidP="004D2E08">
            <w:pPr>
              <w:spacing w:after="0"/>
              <w:rPr>
                <w:ins w:id="471" w:author="Nokia" w:date="2021-01-05T21:35:00Z"/>
                <w:rFonts w:ascii="Arial" w:eastAsia="Times New Roman" w:hAnsi="Arial" w:cs="Arial"/>
                <w:color w:val="000000"/>
                <w:sz w:val="16"/>
                <w:szCs w:val="16"/>
                <w:lang w:val="en-US" w:eastAsia="ja-JP"/>
              </w:rPr>
            </w:pPr>
            <w:ins w:id="472"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E2BFF2C" w14:textId="77777777" w:rsidR="00E94A28" w:rsidRPr="00DB1BBC" w:rsidRDefault="00E94A28" w:rsidP="004D2E08">
            <w:pPr>
              <w:spacing w:after="0"/>
              <w:rPr>
                <w:ins w:id="473" w:author="Nokia" w:date="2021-01-05T21:35:00Z"/>
                <w:rFonts w:ascii="Arial" w:eastAsia="Times New Roman" w:hAnsi="Arial" w:cs="Arial"/>
                <w:color w:val="000000"/>
                <w:sz w:val="16"/>
                <w:szCs w:val="16"/>
                <w:lang w:val="en-US" w:eastAsia="ja-JP"/>
              </w:rPr>
            </w:pPr>
            <w:ins w:id="474" w:author="Nokia" w:date="2021-01-05T21:35:00Z">
              <w:r w:rsidRPr="00DB1BBC">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8E93A37" w14:textId="77777777" w:rsidR="00E94A28" w:rsidRPr="00DB1BBC" w:rsidRDefault="00E94A28" w:rsidP="004D2E08">
            <w:pPr>
              <w:spacing w:after="0"/>
              <w:rPr>
                <w:ins w:id="475" w:author="Nokia" w:date="2021-01-05T21:35:00Z"/>
                <w:rFonts w:ascii="Arial" w:eastAsia="Times New Roman" w:hAnsi="Arial" w:cs="Arial"/>
                <w:color w:val="000000"/>
                <w:sz w:val="16"/>
                <w:szCs w:val="16"/>
                <w:lang w:val="en-US" w:eastAsia="ja-JP"/>
              </w:rPr>
            </w:pPr>
            <w:ins w:id="476" w:author="Nokia" w:date="2021-01-05T21:35:00Z">
              <w:r w:rsidRPr="00DB1BBC">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66B13F1" w14:textId="77777777" w:rsidR="00E94A28" w:rsidRPr="00DB1BBC" w:rsidRDefault="00E94A28" w:rsidP="004D2E08">
            <w:pPr>
              <w:spacing w:after="0"/>
              <w:rPr>
                <w:ins w:id="477" w:author="Nokia" w:date="2021-01-05T21:35:00Z"/>
                <w:rFonts w:ascii="Arial" w:eastAsia="Times New Roman" w:hAnsi="Arial" w:cs="Arial"/>
                <w:color w:val="000000"/>
                <w:sz w:val="16"/>
                <w:szCs w:val="16"/>
                <w:lang w:val="en-US" w:eastAsia="ja-JP"/>
              </w:rPr>
            </w:pPr>
            <w:ins w:id="478" w:author="Nokia" w:date="2021-01-05T21:35:00Z">
              <w:r w:rsidRPr="00DB1BBC">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4E8D4BA" w14:textId="77777777" w:rsidR="00E94A28" w:rsidRPr="00DB1BBC" w:rsidRDefault="00E94A28" w:rsidP="004D2E08">
            <w:pPr>
              <w:spacing w:after="0"/>
              <w:rPr>
                <w:ins w:id="479" w:author="Nokia" w:date="2021-01-05T21:35:00Z"/>
                <w:rFonts w:ascii="Arial" w:eastAsia="Times New Roman" w:hAnsi="Arial" w:cs="Arial"/>
                <w:color w:val="000000"/>
                <w:sz w:val="16"/>
                <w:szCs w:val="16"/>
                <w:lang w:val="en-US" w:eastAsia="ja-JP"/>
              </w:rPr>
            </w:pPr>
            <w:ins w:id="480" w:author="Nokia" w:date="2021-01-05T21:35:00Z">
              <w:r w:rsidRPr="00DB1BBC">
                <w:rPr>
                  <w:rFonts w:ascii="Arial" w:eastAsia="Times New Roman" w:hAnsi="Arial" w:cs="Arial"/>
                  <w:color w:val="000000"/>
                  <w:sz w:val="16"/>
                  <w:szCs w:val="16"/>
                  <w:lang w:val="en-US" w:eastAsia="ja-JP"/>
                </w:rPr>
                <w:t>2*f2_high + 3*f1_high</w:t>
              </w:r>
            </w:ins>
          </w:p>
        </w:tc>
      </w:tr>
      <w:tr w:rsidR="00E94A28" w:rsidRPr="00DB1BBC" w14:paraId="20C80467" w14:textId="77777777" w:rsidTr="004D2E08">
        <w:trPr>
          <w:trHeight w:val="300"/>
          <w:ins w:id="48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FBA17F" w14:textId="77777777" w:rsidR="00E94A28" w:rsidRPr="00DB1BBC" w:rsidRDefault="00E94A28" w:rsidP="004D2E08">
            <w:pPr>
              <w:spacing w:after="0"/>
              <w:rPr>
                <w:ins w:id="482" w:author="Nokia" w:date="2021-01-05T21:35:00Z"/>
                <w:rFonts w:ascii="Arial" w:eastAsia="Times New Roman" w:hAnsi="Arial" w:cs="Arial"/>
                <w:color w:val="000000"/>
                <w:sz w:val="16"/>
                <w:szCs w:val="16"/>
                <w:lang w:val="en-US" w:eastAsia="ja-JP"/>
              </w:rPr>
            </w:pPr>
            <w:ins w:id="483"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F6F4965" w14:textId="77777777" w:rsidR="00E94A28" w:rsidRPr="00DB1BBC" w:rsidRDefault="00E94A28" w:rsidP="004D2E08">
            <w:pPr>
              <w:spacing w:after="0"/>
              <w:jc w:val="right"/>
              <w:rPr>
                <w:ins w:id="484" w:author="Nokia" w:date="2021-01-05T21:35:00Z"/>
                <w:rFonts w:ascii="Arial" w:eastAsia="Times New Roman" w:hAnsi="Arial" w:cs="Arial"/>
                <w:color w:val="000000"/>
                <w:sz w:val="16"/>
                <w:szCs w:val="16"/>
                <w:lang w:val="en-US" w:eastAsia="ja-JP"/>
              </w:rPr>
            </w:pPr>
            <w:ins w:id="485" w:author="Nokia" w:date="2021-01-05T21:35:00Z">
              <w:r w:rsidRPr="00DB1BBC">
                <w:rPr>
                  <w:rFonts w:ascii="Arial" w:eastAsia="Times New Roman" w:hAnsi="Arial" w:cs="Arial"/>
                  <w:color w:val="000000"/>
                  <w:sz w:val="16"/>
                  <w:szCs w:val="16"/>
                  <w:lang w:val="en-US" w:eastAsia="ja-JP"/>
                </w:rPr>
                <w:t>8970</w:t>
              </w:r>
            </w:ins>
          </w:p>
        </w:tc>
        <w:tc>
          <w:tcPr>
            <w:tcW w:w="1985" w:type="dxa"/>
            <w:tcBorders>
              <w:top w:val="nil"/>
              <w:left w:val="nil"/>
              <w:bottom w:val="single" w:sz="4" w:space="0" w:color="auto"/>
              <w:right w:val="single" w:sz="4" w:space="0" w:color="auto"/>
            </w:tcBorders>
            <w:shd w:val="clear" w:color="auto" w:fill="auto"/>
            <w:noWrap/>
            <w:vAlign w:val="bottom"/>
            <w:hideMark/>
          </w:tcPr>
          <w:p w14:paraId="7B5F93BC" w14:textId="77777777" w:rsidR="00E94A28" w:rsidRPr="00DB1BBC" w:rsidRDefault="00E94A28" w:rsidP="004D2E08">
            <w:pPr>
              <w:spacing w:after="0"/>
              <w:jc w:val="right"/>
              <w:rPr>
                <w:ins w:id="486" w:author="Nokia" w:date="2021-01-05T21:35:00Z"/>
                <w:rFonts w:ascii="Arial" w:eastAsia="Times New Roman" w:hAnsi="Arial" w:cs="Arial"/>
                <w:color w:val="000000"/>
                <w:sz w:val="16"/>
                <w:szCs w:val="16"/>
                <w:lang w:val="en-US" w:eastAsia="ja-JP"/>
              </w:rPr>
            </w:pPr>
            <w:ins w:id="487" w:author="Nokia" w:date="2021-01-05T21:35:00Z">
              <w:r w:rsidRPr="00DB1BBC">
                <w:rPr>
                  <w:rFonts w:ascii="Arial" w:eastAsia="Times New Roman" w:hAnsi="Arial" w:cs="Arial"/>
                  <w:color w:val="000000"/>
                  <w:sz w:val="16"/>
                  <w:szCs w:val="16"/>
                  <w:lang w:val="en-US" w:eastAsia="ja-JP"/>
                </w:rPr>
                <w:t>9305</w:t>
              </w:r>
            </w:ins>
          </w:p>
        </w:tc>
        <w:tc>
          <w:tcPr>
            <w:tcW w:w="1843" w:type="dxa"/>
            <w:tcBorders>
              <w:top w:val="nil"/>
              <w:left w:val="nil"/>
              <w:bottom w:val="single" w:sz="4" w:space="0" w:color="auto"/>
              <w:right w:val="single" w:sz="4" w:space="0" w:color="auto"/>
            </w:tcBorders>
            <w:shd w:val="clear" w:color="auto" w:fill="auto"/>
            <w:noWrap/>
            <w:vAlign w:val="bottom"/>
            <w:hideMark/>
          </w:tcPr>
          <w:p w14:paraId="1CB390A8" w14:textId="77777777" w:rsidR="00E94A28" w:rsidRPr="00DB1BBC" w:rsidRDefault="00E94A28" w:rsidP="004D2E08">
            <w:pPr>
              <w:spacing w:after="0"/>
              <w:jc w:val="right"/>
              <w:rPr>
                <w:ins w:id="488" w:author="Nokia" w:date="2021-01-05T21:35:00Z"/>
                <w:rFonts w:ascii="Arial" w:eastAsia="Times New Roman" w:hAnsi="Arial" w:cs="Arial"/>
                <w:color w:val="000000"/>
                <w:sz w:val="16"/>
                <w:szCs w:val="16"/>
                <w:lang w:val="en-US" w:eastAsia="ja-JP"/>
              </w:rPr>
            </w:pPr>
            <w:ins w:id="489" w:author="Nokia" w:date="2021-01-05T21:35:00Z">
              <w:r w:rsidRPr="00DB1BBC">
                <w:rPr>
                  <w:rFonts w:ascii="Arial" w:eastAsia="Times New Roman" w:hAnsi="Arial" w:cs="Arial"/>
                  <w:color w:val="000000"/>
                  <w:sz w:val="16"/>
                  <w:szCs w:val="16"/>
                  <w:lang w:val="en-US" w:eastAsia="ja-JP"/>
                </w:rPr>
                <w:t>8830</w:t>
              </w:r>
            </w:ins>
          </w:p>
        </w:tc>
        <w:tc>
          <w:tcPr>
            <w:tcW w:w="1984" w:type="dxa"/>
            <w:tcBorders>
              <w:top w:val="nil"/>
              <w:left w:val="nil"/>
              <w:bottom w:val="single" w:sz="4" w:space="0" w:color="auto"/>
              <w:right w:val="single" w:sz="4" w:space="0" w:color="auto"/>
            </w:tcBorders>
            <w:shd w:val="clear" w:color="auto" w:fill="auto"/>
            <w:noWrap/>
            <w:vAlign w:val="bottom"/>
            <w:hideMark/>
          </w:tcPr>
          <w:p w14:paraId="2FC12C2A" w14:textId="77777777" w:rsidR="00E94A28" w:rsidRPr="00DB1BBC" w:rsidRDefault="00E94A28" w:rsidP="004D2E08">
            <w:pPr>
              <w:spacing w:after="0"/>
              <w:jc w:val="right"/>
              <w:rPr>
                <w:ins w:id="490" w:author="Nokia" w:date="2021-01-05T21:35:00Z"/>
                <w:rFonts w:ascii="Arial" w:eastAsia="Times New Roman" w:hAnsi="Arial" w:cs="Arial"/>
                <w:color w:val="000000"/>
                <w:sz w:val="16"/>
                <w:szCs w:val="16"/>
                <w:lang w:val="en-US" w:eastAsia="ja-JP"/>
              </w:rPr>
            </w:pPr>
            <w:ins w:id="491" w:author="Nokia" w:date="2021-01-05T21:35:00Z">
              <w:r w:rsidRPr="00DB1BBC">
                <w:rPr>
                  <w:rFonts w:ascii="Arial" w:eastAsia="Times New Roman" w:hAnsi="Arial" w:cs="Arial"/>
                  <w:color w:val="000000"/>
                  <w:sz w:val="16"/>
                  <w:szCs w:val="16"/>
                  <w:lang w:val="en-US" w:eastAsia="ja-JP"/>
                </w:rPr>
                <w:t>9170</w:t>
              </w:r>
            </w:ins>
          </w:p>
        </w:tc>
      </w:tr>
    </w:tbl>
    <w:p w14:paraId="345D9F49" w14:textId="77777777" w:rsidR="00E94A28" w:rsidRDefault="00E94A28" w:rsidP="00E94A28">
      <w:pPr>
        <w:pStyle w:val="TH"/>
        <w:rPr>
          <w:ins w:id="492" w:author="Nokia" w:date="2021-01-05T21:35:00Z"/>
        </w:rPr>
      </w:pPr>
    </w:p>
    <w:p w14:paraId="06B49262" w14:textId="77777777" w:rsidR="00E94A28" w:rsidRDefault="00E94A28" w:rsidP="00E94A28">
      <w:pPr>
        <w:pStyle w:val="TH"/>
        <w:rPr>
          <w:ins w:id="493" w:author="Nokia" w:date="2021-01-05T21:35:00Z"/>
        </w:rPr>
      </w:pPr>
      <w:ins w:id="494" w:author="Nokia" w:date="2021-01-05T21:35:00Z">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-2: IMD </w:t>
        </w:r>
        <w:r>
          <w:rPr>
            <w:rFonts w:hint="eastAsia"/>
          </w:rPr>
          <w:t>analysis</w:t>
        </w:r>
        <w:r>
          <w:t xml:space="preserve"> for n25+n77</w:t>
        </w:r>
      </w:ins>
    </w:p>
    <w:tbl>
      <w:tblPr>
        <w:tblW w:w="10343" w:type="dxa"/>
        <w:tblLook w:val="04A0" w:firstRow="1" w:lastRow="0" w:firstColumn="1" w:lastColumn="0" w:noHBand="0" w:noVBand="1"/>
      </w:tblPr>
      <w:tblGrid>
        <w:gridCol w:w="2689"/>
        <w:gridCol w:w="1842"/>
        <w:gridCol w:w="1985"/>
        <w:gridCol w:w="1843"/>
        <w:gridCol w:w="1984"/>
      </w:tblGrid>
      <w:tr w:rsidR="00E94A28" w:rsidRPr="00374B80" w14:paraId="7D89E0A6" w14:textId="77777777" w:rsidTr="004D2E08">
        <w:trPr>
          <w:trHeight w:val="300"/>
          <w:ins w:id="495" w:author="Nokia" w:date="2021-01-05T21:35: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606B6D" w14:textId="77777777" w:rsidR="00E94A28" w:rsidRPr="00374B80" w:rsidRDefault="00E94A28" w:rsidP="004D2E08">
            <w:pPr>
              <w:spacing w:after="0"/>
              <w:rPr>
                <w:ins w:id="496" w:author="Nokia" w:date="2021-01-05T21:35:00Z"/>
                <w:rFonts w:ascii="Arial" w:eastAsia="Times New Roman" w:hAnsi="Arial" w:cs="Arial"/>
                <w:color w:val="000000"/>
                <w:sz w:val="16"/>
                <w:szCs w:val="16"/>
                <w:lang w:val="en-US" w:eastAsia="ja-JP"/>
              </w:rPr>
            </w:pPr>
            <w:ins w:id="497" w:author="Nokia" w:date="2021-01-05T21:35:00Z">
              <w:r w:rsidRPr="00374B80">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06062CC9" w14:textId="77777777" w:rsidR="00E94A28" w:rsidRPr="00374B80" w:rsidRDefault="00E94A28" w:rsidP="004D2E08">
            <w:pPr>
              <w:spacing w:after="0"/>
              <w:rPr>
                <w:ins w:id="498" w:author="Nokia" w:date="2021-01-05T21:35:00Z"/>
                <w:rFonts w:ascii="Arial" w:eastAsia="Times New Roman" w:hAnsi="Arial" w:cs="Arial"/>
                <w:color w:val="000000"/>
                <w:sz w:val="16"/>
                <w:szCs w:val="16"/>
                <w:lang w:val="en-US" w:eastAsia="ja-JP"/>
              </w:rPr>
            </w:pPr>
            <w:ins w:id="499" w:author="Nokia" w:date="2021-01-05T21:35:00Z">
              <w:r w:rsidRPr="00374B80">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35F0DBFC" w14:textId="77777777" w:rsidR="00E94A28" w:rsidRPr="00374B80" w:rsidRDefault="00E94A28" w:rsidP="004D2E08">
            <w:pPr>
              <w:spacing w:after="0"/>
              <w:rPr>
                <w:ins w:id="500" w:author="Nokia" w:date="2021-01-05T21:35:00Z"/>
                <w:rFonts w:ascii="Arial" w:eastAsia="Times New Roman" w:hAnsi="Arial" w:cs="Arial"/>
                <w:color w:val="000000"/>
                <w:sz w:val="16"/>
                <w:szCs w:val="16"/>
                <w:lang w:val="en-US" w:eastAsia="ja-JP"/>
              </w:rPr>
            </w:pPr>
            <w:ins w:id="501" w:author="Nokia" w:date="2021-01-05T21:35:00Z">
              <w:r w:rsidRPr="00374B80">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341887" w14:textId="77777777" w:rsidR="00E94A28" w:rsidRPr="00374B80" w:rsidRDefault="00E94A28" w:rsidP="004D2E08">
            <w:pPr>
              <w:spacing w:after="0"/>
              <w:rPr>
                <w:ins w:id="502" w:author="Nokia" w:date="2021-01-05T21:35:00Z"/>
                <w:rFonts w:ascii="Arial" w:eastAsia="Times New Roman" w:hAnsi="Arial" w:cs="Arial"/>
                <w:color w:val="000000"/>
                <w:sz w:val="16"/>
                <w:szCs w:val="16"/>
                <w:lang w:val="en-US" w:eastAsia="ja-JP"/>
              </w:rPr>
            </w:pPr>
            <w:ins w:id="503" w:author="Nokia" w:date="2021-01-05T21:35:00Z">
              <w:r w:rsidRPr="00374B80">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D9DE5E9" w14:textId="77777777" w:rsidR="00E94A28" w:rsidRPr="00374B80" w:rsidRDefault="00E94A28" w:rsidP="004D2E08">
            <w:pPr>
              <w:spacing w:after="0"/>
              <w:rPr>
                <w:ins w:id="504" w:author="Nokia" w:date="2021-01-05T21:35:00Z"/>
                <w:rFonts w:ascii="Arial" w:eastAsia="Times New Roman" w:hAnsi="Arial" w:cs="Arial"/>
                <w:color w:val="000000"/>
                <w:sz w:val="16"/>
                <w:szCs w:val="16"/>
                <w:lang w:val="en-US" w:eastAsia="ja-JP"/>
              </w:rPr>
            </w:pPr>
            <w:ins w:id="505" w:author="Nokia" w:date="2021-01-05T21:35:00Z">
              <w:r w:rsidRPr="00374B80">
                <w:rPr>
                  <w:rFonts w:ascii="Arial" w:eastAsia="Times New Roman" w:hAnsi="Arial" w:cs="Arial"/>
                  <w:color w:val="000000"/>
                  <w:sz w:val="16"/>
                  <w:szCs w:val="16"/>
                  <w:lang w:val="en-US" w:eastAsia="ja-JP"/>
                </w:rPr>
                <w:t>f2_high</w:t>
              </w:r>
            </w:ins>
          </w:p>
        </w:tc>
      </w:tr>
      <w:tr w:rsidR="00E94A28" w:rsidRPr="00374B80" w14:paraId="36A4166B" w14:textId="77777777" w:rsidTr="004D2E08">
        <w:trPr>
          <w:trHeight w:val="300"/>
          <w:ins w:id="506"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D7C4BAC" w14:textId="77777777" w:rsidR="00E94A28" w:rsidRPr="00374B80" w:rsidRDefault="00E94A28" w:rsidP="004D2E08">
            <w:pPr>
              <w:spacing w:after="0"/>
              <w:rPr>
                <w:ins w:id="507" w:author="Nokia" w:date="2021-01-05T21:35:00Z"/>
                <w:rFonts w:ascii="Arial" w:eastAsia="Times New Roman" w:hAnsi="Arial" w:cs="Arial"/>
                <w:color w:val="000000"/>
                <w:sz w:val="16"/>
                <w:szCs w:val="16"/>
                <w:lang w:val="en-US" w:eastAsia="ja-JP"/>
              </w:rPr>
            </w:pPr>
            <w:ins w:id="508" w:author="Nokia" w:date="2021-01-05T21:35:00Z">
              <w:r w:rsidRPr="00374B80">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146FD9A2" w14:textId="77777777" w:rsidR="00E94A28" w:rsidRPr="00374B80" w:rsidRDefault="00E94A28" w:rsidP="004D2E08">
            <w:pPr>
              <w:spacing w:after="0"/>
              <w:jc w:val="right"/>
              <w:rPr>
                <w:ins w:id="509" w:author="Nokia" w:date="2021-01-05T21:35:00Z"/>
                <w:rFonts w:ascii="Arial" w:eastAsia="Times New Roman" w:hAnsi="Arial" w:cs="Arial"/>
                <w:color w:val="000000"/>
                <w:sz w:val="16"/>
                <w:szCs w:val="16"/>
                <w:lang w:val="en-US" w:eastAsia="ja-JP"/>
              </w:rPr>
            </w:pPr>
            <w:ins w:id="510" w:author="Nokia" w:date="2021-01-05T21:35:00Z">
              <w:r w:rsidRPr="00374B80">
                <w:rPr>
                  <w:rFonts w:ascii="Arial" w:eastAsia="Times New Roman" w:hAnsi="Arial" w:cs="Arial"/>
                  <w:color w:val="000000"/>
                  <w:sz w:val="16"/>
                  <w:szCs w:val="16"/>
                  <w:lang w:val="en-US" w:eastAsia="ja-JP"/>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21FCCEA8" w14:textId="77777777" w:rsidR="00E94A28" w:rsidRPr="00374B80" w:rsidRDefault="00E94A28" w:rsidP="004D2E08">
            <w:pPr>
              <w:spacing w:after="0"/>
              <w:jc w:val="right"/>
              <w:rPr>
                <w:ins w:id="511" w:author="Nokia" w:date="2021-01-05T21:35:00Z"/>
                <w:rFonts w:ascii="Arial" w:eastAsia="Times New Roman" w:hAnsi="Arial" w:cs="Arial"/>
                <w:color w:val="000000"/>
                <w:sz w:val="16"/>
                <w:szCs w:val="16"/>
                <w:lang w:val="en-US" w:eastAsia="ja-JP"/>
              </w:rPr>
            </w:pPr>
            <w:ins w:id="512" w:author="Nokia" w:date="2021-01-05T21:35:00Z">
              <w:r w:rsidRPr="00374B80">
                <w:rPr>
                  <w:rFonts w:ascii="Arial" w:eastAsia="Times New Roman" w:hAnsi="Arial" w:cs="Arial"/>
                  <w:color w:val="000000"/>
                  <w:sz w:val="16"/>
                  <w:szCs w:val="16"/>
                  <w:lang w:val="en-US" w:eastAsia="ja-JP"/>
                </w:rPr>
                <w:t>1915</w:t>
              </w:r>
            </w:ins>
          </w:p>
        </w:tc>
        <w:tc>
          <w:tcPr>
            <w:tcW w:w="1843" w:type="dxa"/>
            <w:tcBorders>
              <w:top w:val="nil"/>
              <w:left w:val="nil"/>
              <w:bottom w:val="single" w:sz="4" w:space="0" w:color="auto"/>
              <w:right w:val="single" w:sz="4" w:space="0" w:color="auto"/>
            </w:tcBorders>
            <w:shd w:val="clear" w:color="auto" w:fill="auto"/>
            <w:noWrap/>
            <w:vAlign w:val="bottom"/>
            <w:hideMark/>
          </w:tcPr>
          <w:p w14:paraId="7A90BC59" w14:textId="77777777" w:rsidR="00E94A28" w:rsidRPr="00374B80" w:rsidRDefault="00E94A28" w:rsidP="004D2E08">
            <w:pPr>
              <w:spacing w:after="0"/>
              <w:jc w:val="right"/>
              <w:rPr>
                <w:ins w:id="513" w:author="Nokia" w:date="2021-01-05T21:35:00Z"/>
                <w:rFonts w:ascii="Arial" w:eastAsia="Times New Roman" w:hAnsi="Arial" w:cs="Arial"/>
                <w:color w:val="000000"/>
                <w:sz w:val="16"/>
                <w:szCs w:val="16"/>
                <w:lang w:val="en-US" w:eastAsia="ja-JP"/>
              </w:rPr>
            </w:pPr>
            <w:ins w:id="514" w:author="Nokia" w:date="2021-01-05T21:35:00Z">
              <w:r w:rsidRPr="00374B80">
                <w:rPr>
                  <w:rFonts w:ascii="Arial" w:eastAsia="Times New Roman" w:hAnsi="Arial" w:cs="Arial"/>
                  <w:color w:val="000000"/>
                  <w:sz w:val="16"/>
                  <w:szCs w:val="16"/>
                  <w:lang w:val="en-US" w:eastAsia="ja-JP"/>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1D96A0D0" w14:textId="77777777" w:rsidR="00E94A28" w:rsidRPr="00374B80" w:rsidRDefault="00E94A28" w:rsidP="004D2E08">
            <w:pPr>
              <w:spacing w:after="0"/>
              <w:jc w:val="right"/>
              <w:rPr>
                <w:ins w:id="515" w:author="Nokia" w:date="2021-01-05T21:35:00Z"/>
                <w:rFonts w:ascii="Arial" w:eastAsia="Times New Roman" w:hAnsi="Arial" w:cs="Arial"/>
                <w:color w:val="000000"/>
                <w:sz w:val="16"/>
                <w:szCs w:val="16"/>
                <w:lang w:val="en-US" w:eastAsia="ja-JP"/>
              </w:rPr>
            </w:pPr>
            <w:ins w:id="516" w:author="Nokia" w:date="2021-01-05T21:35:00Z">
              <w:r w:rsidRPr="00374B80">
                <w:rPr>
                  <w:rFonts w:ascii="Arial" w:eastAsia="Times New Roman" w:hAnsi="Arial" w:cs="Arial"/>
                  <w:color w:val="000000"/>
                  <w:sz w:val="16"/>
                  <w:szCs w:val="16"/>
                  <w:lang w:val="en-US" w:eastAsia="ja-JP"/>
                </w:rPr>
                <w:t>4200</w:t>
              </w:r>
            </w:ins>
          </w:p>
        </w:tc>
      </w:tr>
      <w:tr w:rsidR="00E94A28" w:rsidRPr="00374B80" w14:paraId="3A8B406A" w14:textId="77777777" w:rsidTr="004D2E08">
        <w:trPr>
          <w:trHeight w:val="300"/>
          <w:ins w:id="517"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FFCCBF4" w14:textId="77777777" w:rsidR="00E94A28" w:rsidRPr="00374B80" w:rsidRDefault="00E94A28" w:rsidP="004D2E08">
            <w:pPr>
              <w:spacing w:after="0"/>
              <w:rPr>
                <w:ins w:id="518" w:author="Nokia" w:date="2021-01-05T21:35:00Z"/>
                <w:rFonts w:ascii="Arial" w:eastAsia="Times New Roman" w:hAnsi="Arial" w:cs="Arial"/>
                <w:color w:val="000000"/>
                <w:sz w:val="16"/>
                <w:szCs w:val="16"/>
                <w:lang w:val="en-US" w:eastAsia="ja-JP"/>
              </w:rPr>
            </w:pPr>
            <w:ins w:id="519" w:author="Nokia" w:date="2021-01-05T21:35:00Z">
              <w:r w:rsidRPr="00374B80">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0293B9D" w14:textId="77777777" w:rsidR="00E94A28" w:rsidRPr="00374B80" w:rsidRDefault="00E94A28" w:rsidP="004D2E08">
            <w:pPr>
              <w:spacing w:after="0"/>
              <w:rPr>
                <w:ins w:id="520" w:author="Nokia" w:date="2021-01-05T21:35:00Z"/>
                <w:rFonts w:ascii="Arial" w:eastAsia="Times New Roman" w:hAnsi="Arial" w:cs="Arial"/>
                <w:color w:val="000000"/>
                <w:sz w:val="16"/>
                <w:szCs w:val="16"/>
                <w:lang w:val="en-US" w:eastAsia="ja-JP"/>
              </w:rPr>
            </w:pPr>
            <w:ins w:id="521" w:author="Nokia" w:date="2021-01-05T21:35:00Z">
              <w:r w:rsidRPr="00374B80">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8E0C60F" w14:textId="77777777" w:rsidR="00E94A28" w:rsidRPr="00374B80" w:rsidRDefault="00E94A28" w:rsidP="004D2E08">
            <w:pPr>
              <w:spacing w:after="0"/>
              <w:rPr>
                <w:ins w:id="522" w:author="Nokia" w:date="2021-01-05T21:35:00Z"/>
                <w:rFonts w:ascii="Arial" w:eastAsia="Times New Roman" w:hAnsi="Arial" w:cs="Arial"/>
                <w:color w:val="000000"/>
                <w:sz w:val="16"/>
                <w:szCs w:val="16"/>
                <w:lang w:val="en-US" w:eastAsia="ja-JP"/>
              </w:rPr>
            </w:pPr>
            <w:ins w:id="523" w:author="Nokia" w:date="2021-01-05T21:35:00Z">
              <w:r w:rsidRPr="00374B80">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221B06FE" w14:textId="77777777" w:rsidR="00E94A28" w:rsidRPr="00374B80" w:rsidRDefault="00E94A28" w:rsidP="004D2E08">
            <w:pPr>
              <w:spacing w:after="0"/>
              <w:rPr>
                <w:ins w:id="524" w:author="Nokia" w:date="2021-01-05T21:35:00Z"/>
                <w:rFonts w:ascii="Arial" w:eastAsia="Times New Roman" w:hAnsi="Arial" w:cs="Arial"/>
                <w:color w:val="000000"/>
                <w:sz w:val="16"/>
                <w:szCs w:val="16"/>
                <w:lang w:val="en-US" w:eastAsia="ja-JP"/>
              </w:rPr>
            </w:pPr>
            <w:ins w:id="525" w:author="Nokia" w:date="2021-01-05T21:35:00Z">
              <w:r w:rsidRPr="00374B80">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1E7F413" w14:textId="77777777" w:rsidR="00E94A28" w:rsidRPr="00374B80" w:rsidRDefault="00E94A28" w:rsidP="004D2E08">
            <w:pPr>
              <w:spacing w:after="0"/>
              <w:rPr>
                <w:ins w:id="526" w:author="Nokia" w:date="2021-01-05T21:35:00Z"/>
                <w:rFonts w:ascii="Arial" w:eastAsia="Times New Roman" w:hAnsi="Arial" w:cs="Arial"/>
                <w:color w:val="000000"/>
                <w:sz w:val="16"/>
                <w:szCs w:val="16"/>
                <w:lang w:val="en-US" w:eastAsia="ja-JP"/>
              </w:rPr>
            </w:pPr>
            <w:ins w:id="527" w:author="Nokia" w:date="2021-01-05T21:35:00Z">
              <w:r w:rsidRPr="00374B80">
                <w:rPr>
                  <w:rFonts w:ascii="Arial" w:eastAsia="Times New Roman" w:hAnsi="Arial" w:cs="Arial"/>
                  <w:color w:val="000000"/>
                  <w:sz w:val="16"/>
                  <w:szCs w:val="16"/>
                  <w:lang w:val="en-US" w:eastAsia="ja-JP"/>
                </w:rPr>
                <w:t>f2_high + f1_high</w:t>
              </w:r>
            </w:ins>
          </w:p>
        </w:tc>
      </w:tr>
      <w:tr w:rsidR="00E94A28" w:rsidRPr="00374B80" w14:paraId="3F59790E" w14:textId="77777777" w:rsidTr="004D2E08">
        <w:trPr>
          <w:trHeight w:val="300"/>
          <w:ins w:id="528"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32EF3E" w14:textId="77777777" w:rsidR="00E94A28" w:rsidRPr="00374B80" w:rsidRDefault="00E94A28" w:rsidP="004D2E08">
            <w:pPr>
              <w:spacing w:after="0"/>
              <w:rPr>
                <w:ins w:id="529" w:author="Nokia" w:date="2021-01-05T21:35:00Z"/>
                <w:rFonts w:ascii="Arial" w:eastAsia="Times New Roman" w:hAnsi="Arial" w:cs="Arial"/>
                <w:color w:val="000000"/>
                <w:sz w:val="16"/>
                <w:szCs w:val="16"/>
                <w:lang w:val="en-US" w:eastAsia="ja-JP"/>
              </w:rPr>
            </w:pPr>
            <w:ins w:id="530"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3C10C1A4" w14:textId="77777777" w:rsidR="00E94A28" w:rsidRPr="00374B80" w:rsidRDefault="00E94A28" w:rsidP="004D2E08">
            <w:pPr>
              <w:spacing w:after="0"/>
              <w:jc w:val="right"/>
              <w:rPr>
                <w:ins w:id="531" w:author="Nokia" w:date="2021-01-05T21:35:00Z"/>
                <w:rFonts w:ascii="Arial" w:eastAsia="Times New Roman" w:hAnsi="Arial" w:cs="Arial"/>
                <w:color w:val="000000"/>
                <w:sz w:val="16"/>
                <w:szCs w:val="16"/>
                <w:lang w:val="en-US" w:eastAsia="ja-JP"/>
              </w:rPr>
            </w:pPr>
            <w:ins w:id="532" w:author="Nokia" w:date="2021-01-05T21:35:00Z">
              <w:r w:rsidRPr="00374B80">
                <w:rPr>
                  <w:rFonts w:ascii="Arial" w:eastAsia="Times New Roman" w:hAnsi="Arial" w:cs="Arial"/>
                  <w:color w:val="000000"/>
                  <w:sz w:val="16"/>
                  <w:szCs w:val="16"/>
                  <w:lang w:val="en-US" w:eastAsia="ja-JP"/>
                </w:rPr>
                <w:t>1385</w:t>
              </w:r>
            </w:ins>
          </w:p>
        </w:tc>
        <w:tc>
          <w:tcPr>
            <w:tcW w:w="1985" w:type="dxa"/>
            <w:tcBorders>
              <w:top w:val="nil"/>
              <w:left w:val="nil"/>
              <w:bottom w:val="single" w:sz="4" w:space="0" w:color="auto"/>
              <w:right w:val="single" w:sz="4" w:space="0" w:color="auto"/>
            </w:tcBorders>
            <w:shd w:val="clear" w:color="auto" w:fill="FFFF00"/>
            <w:noWrap/>
            <w:vAlign w:val="bottom"/>
            <w:hideMark/>
          </w:tcPr>
          <w:p w14:paraId="69E1792E" w14:textId="77777777" w:rsidR="00E94A28" w:rsidRPr="00374B80" w:rsidRDefault="00E94A28" w:rsidP="004D2E08">
            <w:pPr>
              <w:spacing w:after="0"/>
              <w:jc w:val="right"/>
              <w:rPr>
                <w:ins w:id="533" w:author="Nokia" w:date="2021-01-05T21:35:00Z"/>
                <w:rFonts w:ascii="Arial" w:eastAsia="Times New Roman" w:hAnsi="Arial" w:cs="Arial"/>
                <w:color w:val="000000"/>
                <w:sz w:val="16"/>
                <w:szCs w:val="16"/>
                <w:lang w:val="en-US" w:eastAsia="ja-JP"/>
              </w:rPr>
            </w:pPr>
            <w:ins w:id="534" w:author="Nokia" w:date="2021-01-05T21:35:00Z">
              <w:r w:rsidRPr="00374B80">
                <w:rPr>
                  <w:rFonts w:ascii="Arial" w:eastAsia="Times New Roman" w:hAnsi="Arial" w:cs="Arial"/>
                  <w:color w:val="000000"/>
                  <w:sz w:val="16"/>
                  <w:szCs w:val="16"/>
                  <w:lang w:val="en-US" w:eastAsia="ja-JP"/>
                </w:rPr>
                <w:t>2350</w:t>
              </w:r>
            </w:ins>
          </w:p>
        </w:tc>
        <w:tc>
          <w:tcPr>
            <w:tcW w:w="1843" w:type="dxa"/>
            <w:tcBorders>
              <w:top w:val="nil"/>
              <w:left w:val="nil"/>
              <w:bottom w:val="single" w:sz="4" w:space="0" w:color="auto"/>
              <w:right w:val="single" w:sz="4" w:space="0" w:color="auto"/>
            </w:tcBorders>
            <w:shd w:val="clear" w:color="auto" w:fill="auto"/>
            <w:noWrap/>
            <w:vAlign w:val="bottom"/>
            <w:hideMark/>
          </w:tcPr>
          <w:p w14:paraId="09F2DA4B" w14:textId="77777777" w:rsidR="00E94A28" w:rsidRPr="00374B80" w:rsidRDefault="00E94A28" w:rsidP="004D2E08">
            <w:pPr>
              <w:spacing w:after="0"/>
              <w:jc w:val="right"/>
              <w:rPr>
                <w:ins w:id="535" w:author="Nokia" w:date="2021-01-05T21:35:00Z"/>
                <w:rFonts w:ascii="Arial" w:eastAsia="Times New Roman" w:hAnsi="Arial" w:cs="Arial"/>
                <w:color w:val="000000"/>
                <w:sz w:val="16"/>
                <w:szCs w:val="16"/>
                <w:lang w:val="en-US" w:eastAsia="ja-JP"/>
              </w:rPr>
            </w:pPr>
            <w:ins w:id="536" w:author="Nokia" w:date="2021-01-05T21:35:00Z">
              <w:r w:rsidRPr="00374B80">
                <w:rPr>
                  <w:rFonts w:ascii="Arial" w:eastAsia="Times New Roman" w:hAnsi="Arial" w:cs="Arial"/>
                  <w:color w:val="000000"/>
                  <w:sz w:val="16"/>
                  <w:szCs w:val="16"/>
                  <w:lang w:val="en-US" w:eastAsia="ja-JP"/>
                </w:rPr>
                <w:t>5150</w:t>
              </w:r>
            </w:ins>
          </w:p>
        </w:tc>
        <w:tc>
          <w:tcPr>
            <w:tcW w:w="1984" w:type="dxa"/>
            <w:tcBorders>
              <w:top w:val="nil"/>
              <w:left w:val="nil"/>
              <w:bottom w:val="single" w:sz="4" w:space="0" w:color="auto"/>
              <w:right w:val="single" w:sz="4" w:space="0" w:color="auto"/>
            </w:tcBorders>
            <w:shd w:val="clear" w:color="auto" w:fill="auto"/>
            <w:noWrap/>
            <w:vAlign w:val="bottom"/>
            <w:hideMark/>
          </w:tcPr>
          <w:p w14:paraId="44AD1708" w14:textId="77777777" w:rsidR="00E94A28" w:rsidRPr="00374B80" w:rsidRDefault="00E94A28" w:rsidP="004D2E08">
            <w:pPr>
              <w:spacing w:after="0"/>
              <w:jc w:val="right"/>
              <w:rPr>
                <w:ins w:id="537" w:author="Nokia" w:date="2021-01-05T21:35:00Z"/>
                <w:rFonts w:ascii="Arial" w:eastAsia="Times New Roman" w:hAnsi="Arial" w:cs="Arial"/>
                <w:color w:val="000000"/>
                <w:sz w:val="16"/>
                <w:szCs w:val="16"/>
                <w:lang w:val="en-US" w:eastAsia="ja-JP"/>
              </w:rPr>
            </w:pPr>
            <w:ins w:id="538" w:author="Nokia" w:date="2021-01-05T21:35:00Z">
              <w:r w:rsidRPr="00374B80">
                <w:rPr>
                  <w:rFonts w:ascii="Arial" w:eastAsia="Times New Roman" w:hAnsi="Arial" w:cs="Arial"/>
                  <w:color w:val="000000"/>
                  <w:sz w:val="16"/>
                  <w:szCs w:val="16"/>
                  <w:lang w:val="en-US" w:eastAsia="ja-JP"/>
                </w:rPr>
                <w:t>6115</w:t>
              </w:r>
            </w:ins>
          </w:p>
        </w:tc>
      </w:tr>
      <w:tr w:rsidR="00E94A28" w:rsidRPr="00374B80" w14:paraId="29CDBD94" w14:textId="77777777" w:rsidTr="004D2E08">
        <w:trPr>
          <w:trHeight w:val="300"/>
          <w:ins w:id="539"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685DE2F" w14:textId="77777777" w:rsidR="00E94A28" w:rsidRPr="00374B80" w:rsidRDefault="00E94A28" w:rsidP="004D2E08">
            <w:pPr>
              <w:spacing w:after="0"/>
              <w:rPr>
                <w:ins w:id="540" w:author="Nokia" w:date="2021-01-05T21:35:00Z"/>
                <w:rFonts w:ascii="Arial" w:eastAsia="Times New Roman" w:hAnsi="Arial" w:cs="Arial"/>
                <w:color w:val="000000"/>
                <w:sz w:val="16"/>
                <w:szCs w:val="16"/>
                <w:lang w:val="en-US" w:eastAsia="ja-JP"/>
              </w:rPr>
            </w:pPr>
            <w:ins w:id="541" w:author="Nokia" w:date="2021-01-05T21:35: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8A99195" w14:textId="77777777" w:rsidR="00E94A28" w:rsidRPr="00374B80" w:rsidRDefault="00E94A28" w:rsidP="004D2E08">
            <w:pPr>
              <w:spacing w:after="0"/>
              <w:rPr>
                <w:ins w:id="542" w:author="Nokia" w:date="2021-01-05T21:35:00Z"/>
                <w:rFonts w:ascii="Arial" w:eastAsia="Times New Roman" w:hAnsi="Arial" w:cs="Arial"/>
                <w:color w:val="000000"/>
                <w:sz w:val="16"/>
                <w:szCs w:val="16"/>
                <w:lang w:val="en-US" w:eastAsia="ja-JP"/>
              </w:rPr>
            </w:pPr>
            <w:ins w:id="543" w:author="Nokia" w:date="2021-01-05T21:35:00Z">
              <w:r w:rsidRPr="00374B80">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C42D92B" w14:textId="77777777" w:rsidR="00E94A28" w:rsidRPr="00374B80" w:rsidRDefault="00E94A28" w:rsidP="004D2E08">
            <w:pPr>
              <w:spacing w:after="0"/>
              <w:rPr>
                <w:ins w:id="544" w:author="Nokia" w:date="2021-01-05T21:35:00Z"/>
                <w:rFonts w:ascii="Arial" w:eastAsia="Times New Roman" w:hAnsi="Arial" w:cs="Arial"/>
                <w:color w:val="000000"/>
                <w:sz w:val="16"/>
                <w:szCs w:val="16"/>
                <w:lang w:val="en-US" w:eastAsia="ja-JP"/>
              </w:rPr>
            </w:pPr>
            <w:ins w:id="545" w:author="Nokia" w:date="2021-01-05T21:35:00Z">
              <w:r w:rsidRPr="00374B80">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B9230DF" w14:textId="77777777" w:rsidR="00E94A28" w:rsidRPr="00374B80" w:rsidRDefault="00E94A28" w:rsidP="004D2E08">
            <w:pPr>
              <w:spacing w:after="0"/>
              <w:rPr>
                <w:ins w:id="546" w:author="Nokia" w:date="2021-01-05T21:35:00Z"/>
                <w:rFonts w:ascii="Arial" w:eastAsia="Times New Roman" w:hAnsi="Arial" w:cs="Arial"/>
                <w:color w:val="000000"/>
                <w:sz w:val="16"/>
                <w:szCs w:val="16"/>
                <w:lang w:val="en-US" w:eastAsia="ja-JP"/>
              </w:rPr>
            </w:pPr>
            <w:ins w:id="547" w:author="Nokia" w:date="2021-01-05T21:35:00Z">
              <w:r w:rsidRPr="00374B80">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269A439" w14:textId="77777777" w:rsidR="00E94A28" w:rsidRPr="00374B80" w:rsidRDefault="00E94A28" w:rsidP="004D2E08">
            <w:pPr>
              <w:spacing w:after="0"/>
              <w:rPr>
                <w:ins w:id="548" w:author="Nokia" w:date="2021-01-05T21:35:00Z"/>
                <w:rFonts w:ascii="Arial" w:eastAsia="Times New Roman" w:hAnsi="Arial" w:cs="Arial"/>
                <w:color w:val="000000"/>
                <w:sz w:val="16"/>
                <w:szCs w:val="16"/>
                <w:lang w:val="en-US" w:eastAsia="ja-JP"/>
              </w:rPr>
            </w:pPr>
            <w:ins w:id="549" w:author="Nokia" w:date="2021-01-05T21:35:00Z">
              <w:r w:rsidRPr="00374B80">
                <w:rPr>
                  <w:rFonts w:ascii="Arial" w:eastAsia="Times New Roman" w:hAnsi="Arial" w:cs="Arial"/>
                  <w:color w:val="000000"/>
                  <w:sz w:val="16"/>
                  <w:szCs w:val="16"/>
                  <w:lang w:val="en-US" w:eastAsia="ja-JP"/>
                </w:rPr>
                <w:t>2*f2_high – f1_low</w:t>
              </w:r>
            </w:ins>
          </w:p>
        </w:tc>
      </w:tr>
      <w:tr w:rsidR="00E94A28" w:rsidRPr="00374B80" w14:paraId="5DB59ACA" w14:textId="77777777" w:rsidTr="004D2E08">
        <w:trPr>
          <w:trHeight w:val="300"/>
          <w:ins w:id="550"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4EEAA50" w14:textId="77777777" w:rsidR="00E94A28" w:rsidRPr="00374B80" w:rsidRDefault="00E94A28" w:rsidP="004D2E08">
            <w:pPr>
              <w:spacing w:after="0"/>
              <w:rPr>
                <w:ins w:id="551" w:author="Nokia" w:date="2021-01-05T21:35:00Z"/>
                <w:rFonts w:ascii="Arial" w:eastAsia="Times New Roman" w:hAnsi="Arial" w:cs="Arial"/>
                <w:color w:val="000000"/>
                <w:sz w:val="16"/>
                <w:szCs w:val="16"/>
                <w:lang w:val="en-US" w:eastAsia="ja-JP"/>
              </w:rPr>
            </w:pPr>
            <w:ins w:id="552"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3089DD8" w14:textId="77777777" w:rsidR="00E94A28" w:rsidRPr="00374B80" w:rsidRDefault="00E94A28" w:rsidP="004D2E08">
            <w:pPr>
              <w:spacing w:after="0"/>
              <w:jc w:val="right"/>
              <w:rPr>
                <w:ins w:id="553" w:author="Nokia" w:date="2021-01-05T21:35:00Z"/>
                <w:rFonts w:ascii="Arial" w:eastAsia="Times New Roman" w:hAnsi="Arial" w:cs="Arial"/>
                <w:color w:val="000000"/>
                <w:sz w:val="16"/>
                <w:szCs w:val="16"/>
                <w:lang w:val="en-US" w:eastAsia="ja-JP"/>
              </w:rPr>
            </w:pPr>
            <w:ins w:id="554" w:author="Nokia" w:date="2021-01-05T21:35:00Z">
              <w:r w:rsidRPr="00374B80">
                <w:rPr>
                  <w:rFonts w:ascii="Arial" w:eastAsia="Times New Roman" w:hAnsi="Arial" w:cs="Arial"/>
                  <w:color w:val="000000"/>
                  <w:sz w:val="16"/>
                  <w:szCs w:val="16"/>
                  <w:lang w:val="en-US" w:eastAsia="ja-JP"/>
                </w:rPr>
                <w:t>500</w:t>
              </w:r>
            </w:ins>
          </w:p>
        </w:tc>
        <w:tc>
          <w:tcPr>
            <w:tcW w:w="1985" w:type="dxa"/>
            <w:tcBorders>
              <w:top w:val="nil"/>
              <w:left w:val="nil"/>
              <w:bottom w:val="single" w:sz="4" w:space="0" w:color="auto"/>
              <w:right w:val="single" w:sz="4" w:space="0" w:color="auto"/>
            </w:tcBorders>
            <w:shd w:val="clear" w:color="auto" w:fill="auto"/>
            <w:noWrap/>
            <w:vAlign w:val="bottom"/>
            <w:hideMark/>
          </w:tcPr>
          <w:p w14:paraId="5C9C5F0E" w14:textId="77777777" w:rsidR="00E94A28" w:rsidRPr="00374B80" w:rsidRDefault="00E94A28" w:rsidP="004D2E08">
            <w:pPr>
              <w:spacing w:after="0"/>
              <w:jc w:val="right"/>
              <w:rPr>
                <w:ins w:id="555" w:author="Nokia" w:date="2021-01-05T21:35:00Z"/>
                <w:rFonts w:ascii="Arial" w:eastAsia="Times New Roman" w:hAnsi="Arial" w:cs="Arial"/>
                <w:color w:val="000000"/>
                <w:sz w:val="16"/>
                <w:szCs w:val="16"/>
                <w:lang w:val="en-US" w:eastAsia="ja-JP"/>
              </w:rPr>
            </w:pPr>
            <w:ins w:id="556" w:author="Nokia" w:date="2021-01-05T21:35:00Z">
              <w:r w:rsidRPr="00374B80">
                <w:rPr>
                  <w:rFonts w:ascii="Arial" w:eastAsia="Times New Roman" w:hAnsi="Arial" w:cs="Arial"/>
                  <w:color w:val="000000"/>
                  <w:sz w:val="16"/>
                  <w:szCs w:val="16"/>
                  <w:lang w:val="en-US" w:eastAsia="ja-JP"/>
                </w:rPr>
                <w:t>530</w:t>
              </w:r>
            </w:ins>
          </w:p>
        </w:tc>
        <w:tc>
          <w:tcPr>
            <w:tcW w:w="1843" w:type="dxa"/>
            <w:tcBorders>
              <w:top w:val="nil"/>
              <w:left w:val="nil"/>
              <w:bottom w:val="single" w:sz="4" w:space="0" w:color="auto"/>
              <w:right w:val="single" w:sz="4" w:space="0" w:color="auto"/>
            </w:tcBorders>
            <w:shd w:val="clear" w:color="auto" w:fill="auto"/>
            <w:noWrap/>
            <w:vAlign w:val="bottom"/>
            <w:hideMark/>
          </w:tcPr>
          <w:p w14:paraId="75F77207" w14:textId="77777777" w:rsidR="00E94A28" w:rsidRPr="00374B80" w:rsidRDefault="00E94A28" w:rsidP="004D2E08">
            <w:pPr>
              <w:spacing w:after="0"/>
              <w:jc w:val="right"/>
              <w:rPr>
                <w:ins w:id="557" w:author="Nokia" w:date="2021-01-05T21:35:00Z"/>
                <w:rFonts w:ascii="Arial" w:eastAsia="Times New Roman" w:hAnsi="Arial" w:cs="Arial"/>
                <w:color w:val="000000"/>
                <w:sz w:val="16"/>
                <w:szCs w:val="16"/>
                <w:lang w:val="en-US" w:eastAsia="ja-JP"/>
              </w:rPr>
            </w:pPr>
            <w:ins w:id="558" w:author="Nokia" w:date="2021-01-05T21:35:00Z">
              <w:r w:rsidRPr="00374B80">
                <w:rPr>
                  <w:rFonts w:ascii="Arial" w:eastAsia="Times New Roman" w:hAnsi="Arial" w:cs="Arial"/>
                  <w:color w:val="000000"/>
                  <w:sz w:val="16"/>
                  <w:szCs w:val="16"/>
                  <w:lang w:val="en-US" w:eastAsia="ja-JP"/>
                </w:rPr>
                <w:t>4685</w:t>
              </w:r>
            </w:ins>
          </w:p>
        </w:tc>
        <w:tc>
          <w:tcPr>
            <w:tcW w:w="1984" w:type="dxa"/>
            <w:tcBorders>
              <w:top w:val="nil"/>
              <w:left w:val="nil"/>
              <w:bottom w:val="single" w:sz="4" w:space="0" w:color="auto"/>
              <w:right w:val="single" w:sz="4" w:space="0" w:color="auto"/>
            </w:tcBorders>
            <w:shd w:val="clear" w:color="auto" w:fill="auto"/>
            <w:noWrap/>
            <w:vAlign w:val="bottom"/>
            <w:hideMark/>
          </w:tcPr>
          <w:p w14:paraId="30DE5D7F" w14:textId="77777777" w:rsidR="00E94A28" w:rsidRPr="00374B80" w:rsidRDefault="00E94A28" w:rsidP="004D2E08">
            <w:pPr>
              <w:spacing w:after="0"/>
              <w:jc w:val="right"/>
              <w:rPr>
                <w:ins w:id="559" w:author="Nokia" w:date="2021-01-05T21:35:00Z"/>
                <w:rFonts w:ascii="Arial" w:eastAsia="Times New Roman" w:hAnsi="Arial" w:cs="Arial"/>
                <w:color w:val="000000"/>
                <w:sz w:val="16"/>
                <w:szCs w:val="16"/>
                <w:lang w:val="en-US" w:eastAsia="ja-JP"/>
              </w:rPr>
            </w:pPr>
            <w:ins w:id="560" w:author="Nokia" w:date="2021-01-05T21:35:00Z">
              <w:r w:rsidRPr="00374B80">
                <w:rPr>
                  <w:rFonts w:ascii="Arial" w:eastAsia="Times New Roman" w:hAnsi="Arial" w:cs="Arial"/>
                  <w:color w:val="000000"/>
                  <w:sz w:val="16"/>
                  <w:szCs w:val="16"/>
                  <w:lang w:val="en-US" w:eastAsia="ja-JP"/>
                </w:rPr>
                <w:t>6550</w:t>
              </w:r>
            </w:ins>
          </w:p>
        </w:tc>
      </w:tr>
      <w:tr w:rsidR="00E94A28" w:rsidRPr="00374B80" w14:paraId="1FDE993F" w14:textId="77777777" w:rsidTr="004D2E08">
        <w:trPr>
          <w:trHeight w:val="300"/>
          <w:ins w:id="56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B00266E" w14:textId="77777777" w:rsidR="00E94A28" w:rsidRPr="00374B80" w:rsidRDefault="00E94A28" w:rsidP="004D2E08">
            <w:pPr>
              <w:spacing w:after="0"/>
              <w:rPr>
                <w:ins w:id="562" w:author="Nokia" w:date="2021-01-05T21:35:00Z"/>
                <w:rFonts w:ascii="Arial" w:eastAsia="Times New Roman" w:hAnsi="Arial" w:cs="Arial"/>
                <w:color w:val="000000"/>
                <w:sz w:val="16"/>
                <w:szCs w:val="16"/>
                <w:lang w:val="en-US" w:eastAsia="ja-JP"/>
              </w:rPr>
            </w:pPr>
            <w:ins w:id="563" w:author="Nokia" w:date="2021-01-05T21:35:00Z">
              <w:r w:rsidRPr="00374B80">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FCF04C7" w14:textId="77777777" w:rsidR="00E94A28" w:rsidRPr="00374B80" w:rsidRDefault="00E94A28" w:rsidP="004D2E08">
            <w:pPr>
              <w:spacing w:after="0"/>
              <w:rPr>
                <w:ins w:id="564" w:author="Nokia" w:date="2021-01-05T21:35:00Z"/>
                <w:rFonts w:ascii="Arial" w:eastAsia="Times New Roman" w:hAnsi="Arial" w:cs="Arial"/>
                <w:color w:val="000000"/>
                <w:sz w:val="16"/>
                <w:szCs w:val="16"/>
                <w:lang w:val="en-US" w:eastAsia="ja-JP"/>
              </w:rPr>
            </w:pPr>
            <w:ins w:id="565" w:author="Nokia" w:date="2021-01-05T21:35:00Z">
              <w:r w:rsidRPr="00374B80">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3F736AF" w14:textId="77777777" w:rsidR="00E94A28" w:rsidRPr="00374B80" w:rsidRDefault="00E94A28" w:rsidP="004D2E08">
            <w:pPr>
              <w:spacing w:after="0"/>
              <w:rPr>
                <w:ins w:id="566" w:author="Nokia" w:date="2021-01-05T21:35:00Z"/>
                <w:rFonts w:ascii="Arial" w:eastAsia="Times New Roman" w:hAnsi="Arial" w:cs="Arial"/>
                <w:color w:val="000000"/>
                <w:sz w:val="16"/>
                <w:szCs w:val="16"/>
                <w:lang w:val="en-US" w:eastAsia="ja-JP"/>
              </w:rPr>
            </w:pPr>
            <w:ins w:id="567" w:author="Nokia" w:date="2021-01-05T21:35:00Z">
              <w:r w:rsidRPr="00374B80">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DF9C318" w14:textId="77777777" w:rsidR="00E94A28" w:rsidRPr="00374B80" w:rsidRDefault="00E94A28" w:rsidP="004D2E08">
            <w:pPr>
              <w:spacing w:after="0"/>
              <w:rPr>
                <w:ins w:id="568" w:author="Nokia" w:date="2021-01-05T21:35:00Z"/>
                <w:rFonts w:ascii="Arial" w:eastAsia="Times New Roman" w:hAnsi="Arial" w:cs="Arial"/>
                <w:color w:val="000000"/>
                <w:sz w:val="16"/>
                <w:szCs w:val="16"/>
                <w:lang w:val="en-US" w:eastAsia="ja-JP"/>
              </w:rPr>
            </w:pPr>
            <w:ins w:id="569" w:author="Nokia" w:date="2021-01-05T21:35:00Z">
              <w:r w:rsidRPr="00374B80">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1BE62BC" w14:textId="77777777" w:rsidR="00E94A28" w:rsidRPr="00374B80" w:rsidRDefault="00E94A28" w:rsidP="004D2E08">
            <w:pPr>
              <w:spacing w:after="0"/>
              <w:rPr>
                <w:ins w:id="570" w:author="Nokia" w:date="2021-01-05T21:35:00Z"/>
                <w:rFonts w:ascii="Arial" w:eastAsia="Times New Roman" w:hAnsi="Arial" w:cs="Arial"/>
                <w:color w:val="000000"/>
                <w:sz w:val="16"/>
                <w:szCs w:val="16"/>
                <w:lang w:val="en-US" w:eastAsia="ja-JP"/>
              </w:rPr>
            </w:pPr>
            <w:ins w:id="571" w:author="Nokia" w:date="2021-01-05T21:35:00Z">
              <w:r w:rsidRPr="00374B80">
                <w:rPr>
                  <w:rFonts w:ascii="Arial" w:eastAsia="Times New Roman" w:hAnsi="Arial" w:cs="Arial"/>
                  <w:color w:val="000000"/>
                  <w:sz w:val="16"/>
                  <w:szCs w:val="16"/>
                  <w:lang w:val="en-US" w:eastAsia="ja-JP"/>
                </w:rPr>
                <w:t>2*f2_high + f1_high</w:t>
              </w:r>
            </w:ins>
          </w:p>
        </w:tc>
      </w:tr>
      <w:tr w:rsidR="00E94A28" w:rsidRPr="00374B80" w14:paraId="05670D75" w14:textId="77777777" w:rsidTr="004D2E08">
        <w:trPr>
          <w:trHeight w:val="300"/>
          <w:ins w:id="57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9A9BC49" w14:textId="77777777" w:rsidR="00E94A28" w:rsidRPr="00374B80" w:rsidRDefault="00E94A28" w:rsidP="004D2E08">
            <w:pPr>
              <w:spacing w:after="0"/>
              <w:rPr>
                <w:ins w:id="573" w:author="Nokia" w:date="2021-01-05T21:35:00Z"/>
                <w:rFonts w:ascii="Arial" w:eastAsia="Times New Roman" w:hAnsi="Arial" w:cs="Arial"/>
                <w:color w:val="000000"/>
                <w:sz w:val="16"/>
                <w:szCs w:val="16"/>
                <w:lang w:val="en-US" w:eastAsia="ja-JP"/>
              </w:rPr>
            </w:pPr>
            <w:ins w:id="574"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FA9116A" w14:textId="77777777" w:rsidR="00E94A28" w:rsidRPr="00374B80" w:rsidRDefault="00E94A28" w:rsidP="004D2E08">
            <w:pPr>
              <w:spacing w:after="0"/>
              <w:jc w:val="right"/>
              <w:rPr>
                <w:ins w:id="575" w:author="Nokia" w:date="2021-01-05T21:35:00Z"/>
                <w:rFonts w:ascii="Arial" w:eastAsia="Times New Roman" w:hAnsi="Arial" w:cs="Arial"/>
                <w:color w:val="000000"/>
                <w:sz w:val="16"/>
                <w:szCs w:val="16"/>
                <w:lang w:val="en-US" w:eastAsia="ja-JP"/>
              </w:rPr>
            </w:pPr>
            <w:ins w:id="576" w:author="Nokia" w:date="2021-01-05T21:35:00Z">
              <w:r w:rsidRPr="00374B80">
                <w:rPr>
                  <w:rFonts w:ascii="Arial" w:eastAsia="Times New Roman" w:hAnsi="Arial" w:cs="Arial"/>
                  <w:color w:val="000000"/>
                  <w:sz w:val="16"/>
                  <w:szCs w:val="16"/>
                  <w:lang w:val="en-US" w:eastAsia="ja-JP"/>
                </w:rPr>
                <w:t>7000</w:t>
              </w:r>
            </w:ins>
          </w:p>
        </w:tc>
        <w:tc>
          <w:tcPr>
            <w:tcW w:w="1985" w:type="dxa"/>
            <w:tcBorders>
              <w:top w:val="nil"/>
              <w:left w:val="nil"/>
              <w:bottom w:val="single" w:sz="4" w:space="0" w:color="auto"/>
              <w:right w:val="single" w:sz="4" w:space="0" w:color="auto"/>
            </w:tcBorders>
            <w:shd w:val="clear" w:color="auto" w:fill="auto"/>
            <w:noWrap/>
            <w:vAlign w:val="bottom"/>
            <w:hideMark/>
          </w:tcPr>
          <w:p w14:paraId="540DE1A1" w14:textId="77777777" w:rsidR="00E94A28" w:rsidRPr="00374B80" w:rsidRDefault="00E94A28" w:rsidP="004D2E08">
            <w:pPr>
              <w:spacing w:after="0"/>
              <w:jc w:val="right"/>
              <w:rPr>
                <w:ins w:id="577" w:author="Nokia" w:date="2021-01-05T21:35:00Z"/>
                <w:rFonts w:ascii="Arial" w:eastAsia="Times New Roman" w:hAnsi="Arial" w:cs="Arial"/>
                <w:color w:val="000000"/>
                <w:sz w:val="16"/>
                <w:szCs w:val="16"/>
                <w:lang w:val="en-US" w:eastAsia="ja-JP"/>
              </w:rPr>
            </w:pPr>
            <w:ins w:id="578" w:author="Nokia" w:date="2021-01-05T21:35:00Z">
              <w:r w:rsidRPr="00374B80">
                <w:rPr>
                  <w:rFonts w:ascii="Arial" w:eastAsia="Times New Roman" w:hAnsi="Arial" w:cs="Arial"/>
                  <w:color w:val="000000"/>
                  <w:sz w:val="16"/>
                  <w:szCs w:val="16"/>
                  <w:lang w:val="en-US" w:eastAsia="ja-JP"/>
                </w:rPr>
                <w:t>8030</w:t>
              </w:r>
            </w:ins>
          </w:p>
        </w:tc>
        <w:tc>
          <w:tcPr>
            <w:tcW w:w="1843" w:type="dxa"/>
            <w:tcBorders>
              <w:top w:val="nil"/>
              <w:left w:val="nil"/>
              <w:bottom w:val="single" w:sz="4" w:space="0" w:color="auto"/>
              <w:right w:val="single" w:sz="4" w:space="0" w:color="auto"/>
            </w:tcBorders>
            <w:shd w:val="clear" w:color="auto" w:fill="auto"/>
            <w:noWrap/>
            <w:vAlign w:val="bottom"/>
            <w:hideMark/>
          </w:tcPr>
          <w:p w14:paraId="3395BA53" w14:textId="77777777" w:rsidR="00E94A28" w:rsidRPr="00374B80" w:rsidRDefault="00E94A28" w:rsidP="004D2E08">
            <w:pPr>
              <w:spacing w:after="0"/>
              <w:jc w:val="right"/>
              <w:rPr>
                <w:ins w:id="579" w:author="Nokia" w:date="2021-01-05T21:35:00Z"/>
                <w:rFonts w:ascii="Arial" w:eastAsia="Times New Roman" w:hAnsi="Arial" w:cs="Arial"/>
                <w:color w:val="000000"/>
                <w:sz w:val="16"/>
                <w:szCs w:val="16"/>
                <w:lang w:val="en-US" w:eastAsia="ja-JP"/>
              </w:rPr>
            </w:pPr>
            <w:ins w:id="580" w:author="Nokia" w:date="2021-01-05T21:35:00Z">
              <w:r w:rsidRPr="00374B80">
                <w:rPr>
                  <w:rFonts w:ascii="Arial" w:eastAsia="Times New Roman" w:hAnsi="Arial" w:cs="Arial"/>
                  <w:color w:val="000000"/>
                  <w:sz w:val="16"/>
                  <w:szCs w:val="16"/>
                  <w:lang w:val="en-US" w:eastAsia="ja-JP"/>
                </w:rPr>
                <w:t>8450</w:t>
              </w:r>
            </w:ins>
          </w:p>
        </w:tc>
        <w:tc>
          <w:tcPr>
            <w:tcW w:w="1984" w:type="dxa"/>
            <w:tcBorders>
              <w:top w:val="nil"/>
              <w:left w:val="nil"/>
              <w:bottom w:val="single" w:sz="4" w:space="0" w:color="auto"/>
              <w:right w:val="single" w:sz="4" w:space="0" w:color="auto"/>
            </w:tcBorders>
            <w:shd w:val="clear" w:color="auto" w:fill="auto"/>
            <w:noWrap/>
            <w:vAlign w:val="bottom"/>
            <w:hideMark/>
          </w:tcPr>
          <w:p w14:paraId="1219DE04" w14:textId="77777777" w:rsidR="00E94A28" w:rsidRPr="00374B80" w:rsidRDefault="00E94A28" w:rsidP="004D2E08">
            <w:pPr>
              <w:spacing w:after="0"/>
              <w:jc w:val="right"/>
              <w:rPr>
                <w:ins w:id="581" w:author="Nokia" w:date="2021-01-05T21:35:00Z"/>
                <w:rFonts w:ascii="Arial" w:eastAsia="Times New Roman" w:hAnsi="Arial" w:cs="Arial"/>
                <w:color w:val="000000"/>
                <w:sz w:val="16"/>
                <w:szCs w:val="16"/>
                <w:lang w:val="en-US" w:eastAsia="ja-JP"/>
              </w:rPr>
            </w:pPr>
            <w:ins w:id="582" w:author="Nokia" w:date="2021-01-05T21:35:00Z">
              <w:r w:rsidRPr="00374B80">
                <w:rPr>
                  <w:rFonts w:ascii="Arial" w:eastAsia="Times New Roman" w:hAnsi="Arial" w:cs="Arial"/>
                  <w:color w:val="000000"/>
                  <w:sz w:val="16"/>
                  <w:szCs w:val="16"/>
                  <w:lang w:val="en-US" w:eastAsia="ja-JP"/>
                </w:rPr>
                <w:t>10315</w:t>
              </w:r>
            </w:ins>
          </w:p>
        </w:tc>
      </w:tr>
      <w:tr w:rsidR="00E94A28" w:rsidRPr="00374B80" w14:paraId="4526ABF2" w14:textId="77777777" w:rsidTr="004D2E08">
        <w:trPr>
          <w:trHeight w:val="300"/>
          <w:ins w:id="583"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D7BF85A" w14:textId="77777777" w:rsidR="00E94A28" w:rsidRPr="00374B80" w:rsidRDefault="00E94A28" w:rsidP="004D2E08">
            <w:pPr>
              <w:spacing w:after="0"/>
              <w:rPr>
                <w:ins w:id="584" w:author="Nokia" w:date="2021-01-05T21:35:00Z"/>
                <w:rFonts w:ascii="Arial" w:eastAsia="Times New Roman" w:hAnsi="Arial" w:cs="Arial"/>
                <w:color w:val="000000"/>
                <w:sz w:val="16"/>
                <w:szCs w:val="16"/>
                <w:lang w:val="en-US" w:eastAsia="ja-JP"/>
              </w:rPr>
            </w:pPr>
            <w:ins w:id="585" w:author="Nokia" w:date="2021-01-05T21:35: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7F36D08" w14:textId="77777777" w:rsidR="00E94A28" w:rsidRPr="00374B80" w:rsidRDefault="00E94A28" w:rsidP="004D2E08">
            <w:pPr>
              <w:spacing w:after="0"/>
              <w:rPr>
                <w:ins w:id="586" w:author="Nokia" w:date="2021-01-05T21:35:00Z"/>
                <w:rFonts w:ascii="Arial" w:eastAsia="Times New Roman" w:hAnsi="Arial" w:cs="Arial"/>
                <w:color w:val="000000"/>
                <w:sz w:val="16"/>
                <w:szCs w:val="16"/>
                <w:lang w:val="en-US" w:eastAsia="ja-JP"/>
              </w:rPr>
            </w:pPr>
            <w:ins w:id="587" w:author="Nokia" w:date="2021-01-05T21:35:00Z">
              <w:r w:rsidRPr="00374B80">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0AAD207" w14:textId="77777777" w:rsidR="00E94A28" w:rsidRPr="00374B80" w:rsidRDefault="00E94A28" w:rsidP="004D2E08">
            <w:pPr>
              <w:spacing w:after="0"/>
              <w:rPr>
                <w:ins w:id="588" w:author="Nokia" w:date="2021-01-05T21:35:00Z"/>
                <w:rFonts w:ascii="Arial" w:eastAsia="Times New Roman" w:hAnsi="Arial" w:cs="Arial"/>
                <w:color w:val="000000"/>
                <w:sz w:val="16"/>
                <w:szCs w:val="16"/>
                <w:lang w:val="en-US" w:eastAsia="ja-JP"/>
              </w:rPr>
            </w:pPr>
            <w:ins w:id="589" w:author="Nokia" w:date="2021-01-05T21:35:00Z">
              <w:r w:rsidRPr="00374B80">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44835C7" w14:textId="77777777" w:rsidR="00E94A28" w:rsidRPr="00374B80" w:rsidRDefault="00E94A28" w:rsidP="004D2E08">
            <w:pPr>
              <w:spacing w:after="0"/>
              <w:rPr>
                <w:ins w:id="590" w:author="Nokia" w:date="2021-01-05T21:35:00Z"/>
                <w:rFonts w:ascii="Arial" w:eastAsia="Times New Roman" w:hAnsi="Arial" w:cs="Arial"/>
                <w:color w:val="000000"/>
                <w:sz w:val="16"/>
                <w:szCs w:val="16"/>
                <w:lang w:val="en-US" w:eastAsia="ja-JP"/>
              </w:rPr>
            </w:pPr>
            <w:ins w:id="591" w:author="Nokia" w:date="2021-01-05T21:35:00Z">
              <w:r w:rsidRPr="00374B80">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143E7F7" w14:textId="77777777" w:rsidR="00E94A28" w:rsidRPr="00374B80" w:rsidRDefault="00E94A28" w:rsidP="004D2E08">
            <w:pPr>
              <w:spacing w:after="0"/>
              <w:rPr>
                <w:ins w:id="592" w:author="Nokia" w:date="2021-01-05T21:35:00Z"/>
                <w:rFonts w:ascii="Arial" w:eastAsia="Times New Roman" w:hAnsi="Arial" w:cs="Arial"/>
                <w:color w:val="000000"/>
                <w:sz w:val="16"/>
                <w:szCs w:val="16"/>
                <w:lang w:val="en-US" w:eastAsia="ja-JP"/>
              </w:rPr>
            </w:pPr>
            <w:ins w:id="593" w:author="Nokia" w:date="2021-01-05T21:35:00Z">
              <w:r w:rsidRPr="00374B80">
                <w:rPr>
                  <w:rFonts w:ascii="Arial" w:eastAsia="Times New Roman" w:hAnsi="Arial" w:cs="Arial"/>
                  <w:color w:val="000000"/>
                  <w:sz w:val="16"/>
                  <w:szCs w:val="16"/>
                  <w:lang w:val="en-US" w:eastAsia="ja-JP"/>
                </w:rPr>
                <w:t>3*f2_high – f1_low</w:t>
              </w:r>
            </w:ins>
          </w:p>
        </w:tc>
      </w:tr>
      <w:tr w:rsidR="00E94A28" w:rsidRPr="00374B80" w14:paraId="55C2D3B4" w14:textId="77777777" w:rsidTr="004D2E08">
        <w:trPr>
          <w:trHeight w:val="300"/>
          <w:ins w:id="594"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79F4C1C" w14:textId="77777777" w:rsidR="00E94A28" w:rsidRPr="00374B80" w:rsidRDefault="00E94A28" w:rsidP="004D2E08">
            <w:pPr>
              <w:spacing w:after="0"/>
              <w:rPr>
                <w:ins w:id="595" w:author="Nokia" w:date="2021-01-05T21:35:00Z"/>
                <w:rFonts w:ascii="Arial" w:eastAsia="Times New Roman" w:hAnsi="Arial" w:cs="Arial"/>
                <w:color w:val="000000"/>
                <w:sz w:val="16"/>
                <w:szCs w:val="16"/>
                <w:lang w:val="en-US" w:eastAsia="ja-JP"/>
              </w:rPr>
            </w:pPr>
            <w:ins w:id="596"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3537CF46" w14:textId="77777777" w:rsidR="00E94A28" w:rsidRPr="00374B80" w:rsidRDefault="00E94A28" w:rsidP="004D2E08">
            <w:pPr>
              <w:spacing w:after="0"/>
              <w:jc w:val="right"/>
              <w:rPr>
                <w:ins w:id="597" w:author="Nokia" w:date="2021-01-05T21:35:00Z"/>
                <w:rFonts w:ascii="Arial" w:eastAsia="Times New Roman" w:hAnsi="Arial" w:cs="Arial"/>
                <w:color w:val="000000"/>
                <w:sz w:val="16"/>
                <w:szCs w:val="16"/>
                <w:lang w:val="en-US" w:eastAsia="ja-JP"/>
              </w:rPr>
            </w:pPr>
            <w:ins w:id="598" w:author="Nokia" w:date="2021-01-05T21:35:00Z">
              <w:r w:rsidRPr="00374B80">
                <w:rPr>
                  <w:rFonts w:ascii="Arial" w:eastAsia="Times New Roman" w:hAnsi="Arial" w:cs="Arial"/>
                  <w:color w:val="000000"/>
                  <w:sz w:val="16"/>
                  <w:szCs w:val="16"/>
                  <w:lang w:val="en-US" w:eastAsia="ja-JP"/>
                </w:rPr>
                <w:t>1350</w:t>
              </w:r>
            </w:ins>
          </w:p>
        </w:tc>
        <w:tc>
          <w:tcPr>
            <w:tcW w:w="1985" w:type="dxa"/>
            <w:tcBorders>
              <w:top w:val="nil"/>
              <w:left w:val="nil"/>
              <w:bottom w:val="single" w:sz="4" w:space="0" w:color="auto"/>
              <w:right w:val="single" w:sz="4" w:space="0" w:color="auto"/>
            </w:tcBorders>
            <w:shd w:val="clear" w:color="auto" w:fill="FFFF00"/>
            <w:noWrap/>
            <w:vAlign w:val="bottom"/>
            <w:hideMark/>
          </w:tcPr>
          <w:p w14:paraId="39178912" w14:textId="77777777" w:rsidR="00E94A28" w:rsidRPr="00374B80" w:rsidRDefault="00E94A28" w:rsidP="004D2E08">
            <w:pPr>
              <w:spacing w:after="0"/>
              <w:jc w:val="right"/>
              <w:rPr>
                <w:ins w:id="599" w:author="Nokia" w:date="2021-01-05T21:35:00Z"/>
                <w:rFonts w:ascii="Arial" w:eastAsia="Times New Roman" w:hAnsi="Arial" w:cs="Arial"/>
                <w:color w:val="000000"/>
                <w:sz w:val="16"/>
                <w:szCs w:val="16"/>
                <w:lang w:val="en-US" w:eastAsia="ja-JP"/>
              </w:rPr>
            </w:pPr>
            <w:ins w:id="600" w:author="Nokia" w:date="2021-01-05T21:35:00Z">
              <w:r w:rsidRPr="00374B80">
                <w:rPr>
                  <w:rFonts w:ascii="Arial" w:eastAsia="Times New Roman" w:hAnsi="Arial" w:cs="Arial"/>
                  <w:color w:val="000000"/>
                  <w:sz w:val="16"/>
                  <w:szCs w:val="16"/>
                  <w:lang w:val="en-US" w:eastAsia="ja-JP"/>
                </w:rPr>
                <w:t>2445</w:t>
              </w:r>
            </w:ins>
          </w:p>
        </w:tc>
        <w:tc>
          <w:tcPr>
            <w:tcW w:w="1843" w:type="dxa"/>
            <w:tcBorders>
              <w:top w:val="nil"/>
              <w:left w:val="nil"/>
              <w:bottom w:val="single" w:sz="4" w:space="0" w:color="auto"/>
              <w:right w:val="single" w:sz="4" w:space="0" w:color="auto"/>
            </w:tcBorders>
            <w:shd w:val="clear" w:color="auto" w:fill="auto"/>
            <w:noWrap/>
            <w:vAlign w:val="bottom"/>
            <w:hideMark/>
          </w:tcPr>
          <w:p w14:paraId="56F24CCE" w14:textId="77777777" w:rsidR="00E94A28" w:rsidRPr="00374B80" w:rsidRDefault="00E94A28" w:rsidP="004D2E08">
            <w:pPr>
              <w:spacing w:after="0"/>
              <w:jc w:val="right"/>
              <w:rPr>
                <w:ins w:id="601" w:author="Nokia" w:date="2021-01-05T21:35:00Z"/>
                <w:rFonts w:ascii="Arial" w:eastAsia="Times New Roman" w:hAnsi="Arial" w:cs="Arial"/>
                <w:color w:val="000000"/>
                <w:sz w:val="16"/>
                <w:szCs w:val="16"/>
                <w:lang w:val="en-US" w:eastAsia="ja-JP"/>
              </w:rPr>
            </w:pPr>
            <w:ins w:id="602" w:author="Nokia" w:date="2021-01-05T21:35:00Z">
              <w:r w:rsidRPr="00374B80">
                <w:rPr>
                  <w:rFonts w:ascii="Arial" w:eastAsia="Times New Roman" w:hAnsi="Arial" w:cs="Arial"/>
                  <w:color w:val="000000"/>
                  <w:sz w:val="16"/>
                  <w:szCs w:val="16"/>
                  <w:lang w:val="en-US" w:eastAsia="ja-JP"/>
                </w:rPr>
                <w:t>7985</w:t>
              </w:r>
            </w:ins>
          </w:p>
        </w:tc>
        <w:tc>
          <w:tcPr>
            <w:tcW w:w="1984" w:type="dxa"/>
            <w:tcBorders>
              <w:top w:val="nil"/>
              <w:left w:val="nil"/>
              <w:bottom w:val="single" w:sz="4" w:space="0" w:color="auto"/>
              <w:right w:val="single" w:sz="4" w:space="0" w:color="auto"/>
            </w:tcBorders>
            <w:shd w:val="clear" w:color="auto" w:fill="auto"/>
            <w:noWrap/>
            <w:vAlign w:val="bottom"/>
            <w:hideMark/>
          </w:tcPr>
          <w:p w14:paraId="28796FCD" w14:textId="77777777" w:rsidR="00E94A28" w:rsidRPr="00374B80" w:rsidRDefault="00E94A28" w:rsidP="004D2E08">
            <w:pPr>
              <w:spacing w:after="0"/>
              <w:jc w:val="right"/>
              <w:rPr>
                <w:ins w:id="603" w:author="Nokia" w:date="2021-01-05T21:35:00Z"/>
                <w:rFonts w:ascii="Arial" w:eastAsia="Times New Roman" w:hAnsi="Arial" w:cs="Arial"/>
                <w:color w:val="000000"/>
                <w:sz w:val="16"/>
                <w:szCs w:val="16"/>
                <w:lang w:val="en-US" w:eastAsia="ja-JP"/>
              </w:rPr>
            </w:pPr>
            <w:ins w:id="604" w:author="Nokia" w:date="2021-01-05T21:35:00Z">
              <w:r w:rsidRPr="00374B80">
                <w:rPr>
                  <w:rFonts w:ascii="Arial" w:eastAsia="Times New Roman" w:hAnsi="Arial" w:cs="Arial"/>
                  <w:color w:val="000000"/>
                  <w:sz w:val="16"/>
                  <w:szCs w:val="16"/>
                  <w:lang w:val="en-US" w:eastAsia="ja-JP"/>
                </w:rPr>
                <w:t>10750</w:t>
              </w:r>
            </w:ins>
          </w:p>
        </w:tc>
      </w:tr>
      <w:tr w:rsidR="00E94A28" w:rsidRPr="00374B80" w14:paraId="3AF68084" w14:textId="77777777" w:rsidTr="004D2E08">
        <w:trPr>
          <w:trHeight w:val="300"/>
          <w:ins w:id="605"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E407E21" w14:textId="77777777" w:rsidR="00E94A28" w:rsidRPr="00374B80" w:rsidRDefault="00E94A28" w:rsidP="004D2E08">
            <w:pPr>
              <w:spacing w:after="0"/>
              <w:rPr>
                <w:ins w:id="606" w:author="Nokia" w:date="2021-01-05T21:35:00Z"/>
                <w:rFonts w:ascii="Arial" w:eastAsia="Times New Roman" w:hAnsi="Arial" w:cs="Arial"/>
                <w:color w:val="000000"/>
                <w:sz w:val="16"/>
                <w:szCs w:val="16"/>
                <w:lang w:val="en-US" w:eastAsia="ja-JP"/>
              </w:rPr>
            </w:pPr>
            <w:ins w:id="607" w:author="Nokia" w:date="2021-01-05T21:35: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B337461" w14:textId="77777777" w:rsidR="00E94A28" w:rsidRPr="00374B80" w:rsidRDefault="00E94A28" w:rsidP="004D2E08">
            <w:pPr>
              <w:spacing w:after="0"/>
              <w:rPr>
                <w:ins w:id="608" w:author="Nokia" w:date="2021-01-05T21:35:00Z"/>
                <w:rFonts w:ascii="Arial" w:eastAsia="Times New Roman" w:hAnsi="Arial" w:cs="Arial"/>
                <w:color w:val="000000"/>
                <w:sz w:val="16"/>
                <w:szCs w:val="16"/>
                <w:lang w:val="en-US" w:eastAsia="ja-JP"/>
              </w:rPr>
            </w:pPr>
            <w:ins w:id="609" w:author="Nokia" w:date="2021-01-05T21:35:00Z">
              <w:r w:rsidRPr="00374B80">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0049684" w14:textId="77777777" w:rsidR="00E94A28" w:rsidRPr="00374B80" w:rsidRDefault="00E94A28" w:rsidP="004D2E08">
            <w:pPr>
              <w:spacing w:after="0"/>
              <w:rPr>
                <w:ins w:id="610" w:author="Nokia" w:date="2021-01-05T21:35:00Z"/>
                <w:rFonts w:ascii="Arial" w:eastAsia="Times New Roman" w:hAnsi="Arial" w:cs="Arial"/>
                <w:color w:val="000000"/>
                <w:sz w:val="16"/>
                <w:szCs w:val="16"/>
                <w:lang w:val="en-US" w:eastAsia="ja-JP"/>
              </w:rPr>
            </w:pPr>
            <w:ins w:id="611" w:author="Nokia" w:date="2021-01-05T21:35:00Z">
              <w:r w:rsidRPr="00374B80">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B0F015F" w14:textId="77777777" w:rsidR="00E94A28" w:rsidRPr="00374B80" w:rsidRDefault="00E94A28" w:rsidP="004D2E08">
            <w:pPr>
              <w:spacing w:after="0"/>
              <w:rPr>
                <w:ins w:id="612" w:author="Nokia" w:date="2021-01-05T21:35:00Z"/>
                <w:rFonts w:ascii="Arial" w:eastAsia="Times New Roman" w:hAnsi="Arial" w:cs="Arial"/>
                <w:color w:val="000000"/>
                <w:sz w:val="16"/>
                <w:szCs w:val="16"/>
                <w:lang w:val="en-US" w:eastAsia="ja-JP"/>
              </w:rPr>
            </w:pPr>
            <w:ins w:id="613" w:author="Nokia" w:date="2021-01-05T21:35:00Z">
              <w:r w:rsidRPr="00374B80">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9B474EE" w14:textId="77777777" w:rsidR="00E94A28" w:rsidRPr="00374B80" w:rsidRDefault="00E94A28" w:rsidP="004D2E08">
            <w:pPr>
              <w:spacing w:after="0"/>
              <w:rPr>
                <w:ins w:id="614" w:author="Nokia" w:date="2021-01-05T21:35:00Z"/>
                <w:rFonts w:ascii="Arial" w:eastAsia="Times New Roman" w:hAnsi="Arial" w:cs="Arial"/>
                <w:color w:val="000000"/>
                <w:sz w:val="16"/>
                <w:szCs w:val="16"/>
                <w:lang w:val="en-US" w:eastAsia="ja-JP"/>
              </w:rPr>
            </w:pPr>
            <w:ins w:id="615" w:author="Nokia" w:date="2021-01-05T21:35:00Z">
              <w:r w:rsidRPr="00374B80">
                <w:rPr>
                  <w:rFonts w:ascii="Arial" w:eastAsia="Times New Roman" w:hAnsi="Arial" w:cs="Arial"/>
                  <w:color w:val="000000"/>
                  <w:sz w:val="16"/>
                  <w:szCs w:val="16"/>
                  <w:lang w:val="en-US" w:eastAsia="ja-JP"/>
                </w:rPr>
                <w:t>3*f2_high + f1_high</w:t>
              </w:r>
            </w:ins>
          </w:p>
        </w:tc>
      </w:tr>
      <w:tr w:rsidR="00E94A28" w:rsidRPr="00374B80" w14:paraId="569E75BF" w14:textId="77777777" w:rsidTr="004D2E08">
        <w:trPr>
          <w:trHeight w:val="300"/>
          <w:ins w:id="616"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DAD0852" w14:textId="77777777" w:rsidR="00E94A28" w:rsidRPr="00374B80" w:rsidRDefault="00E94A28" w:rsidP="004D2E08">
            <w:pPr>
              <w:spacing w:after="0"/>
              <w:rPr>
                <w:ins w:id="617" w:author="Nokia" w:date="2021-01-05T21:35:00Z"/>
                <w:rFonts w:ascii="Arial" w:eastAsia="Times New Roman" w:hAnsi="Arial" w:cs="Arial"/>
                <w:color w:val="000000"/>
                <w:sz w:val="16"/>
                <w:szCs w:val="16"/>
                <w:lang w:val="en-US" w:eastAsia="ja-JP"/>
              </w:rPr>
            </w:pPr>
            <w:ins w:id="618"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224E664" w14:textId="77777777" w:rsidR="00E94A28" w:rsidRPr="00374B80" w:rsidRDefault="00E94A28" w:rsidP="004D2E08">
            <w:pPr>
              <w:spacing w:after="0"/>
              <w:jc w:val="right"/>
              <w:rPr>
                <w:ins w:id="619" w:author="Nokia" w:date="2021-01-05T21:35:00Z"/>
                <w:rFonts w:ascii="Arial" w:eastAsia="Times New Roman" w:hAnsi="Arial" w:cs="Arial"/>
                <w:color w:val="000000"/>
                <w:sz w:val="16"/>
                <w:szCs w:val="16"/>
                <w:lang w:val="en-US" w:eastAsia="ja-JP"/>
              </w:rPr>
            </w:pPr>
            <w:ins w:id="620" w:author="Nokia" w:date="2021-01-05T21:35:00Z">
              <w:r w:rsidRPr="00374B80">
                <w:rPr>
                  <w:rFonts w:ascii="Arial" w:eastAsia="Times New Roman" w:hAnsi="Arial" w:cs="Arial"/>
                  <w:color w:val="000000"/>
                  <w:sz w:val="16"/>
                  <w:szCs w:val="16"/>
                  <w:lang w:val="en-US" w:eastAsia="ja-JP"/>
                </w:rPr>
                <w:t>8850</w:t>
              </w:r>
            </w:ins>
          </w:p>
        </w:tc>
        <w:tc>
          <w:tcPr>
            <w:tcW w:w="1985" w:type="dxa"/>
            <w:tcBorders>
              <w:top w:val="nil"/>
              <w:left w:val="nil"/>
              <w:bottom w:val="single" w:sz="4" w:space="0" w:color="auto"/>
              <w:right w:val="single" w:sz="4" w:space="0" w:color="auto"/>
            </w:tcBorders>
            <w:shd w:val="clear" w:color="auto" w:fill="auto"/>
            <w:noWrap/>
            <w:vAlign w:val="bottom"/>
            <w:hideMark/>
          </w:tcPr>
          <w:p w14:paraId="2CA75170" w14:textId="77777777" w:rsidR="00E94A28" w:rsidRPr="00374B80" w:rsidRDefault="00E94A28" w:rsidP="004D2E08">
            <w:pPr>
              <w:spacing w:after="0"/>
              <w:jc w:val="right"/>
              <w:rPr>
                <w:ins w:id="621" w:author="Nokia" w:date="2021-01-05T21:35:00Z"/>
                <w:rFonts w:ascii="Arial" w:eastAsia="Times New Roman" w:hAnsi="Arial" w:cs="Arial"/>
                <w:color w:val="000000"/>
                <w:sz w:val="16"/>
                <w:szCs w:val="16"/>
                <w:lang w:val="en-US" w:eastAsia="ja-JP"/>
              </w:rPr>
            </w:pPr>
            <w:ins w:id="622" w:author="Nokia" w:date="2021-01-05T21:35:00Z">
              <w:r w:rsidRPr="00374B80">
                <w:rPr>
                  <w:rFonts w:ascii="Arial" w:eastAsia="Times New Roman" w:hAnsi="Arial" w:cs="Arial"/>
                  <w:color w:val="000000"/>
                  <w:sz w:val="16"/>
                  <w:szCs w:val="16"/>
                  <w:lang w:val="en-US" w:eastAsia="ja-JP"/>
                </w:rPr>
                <w:t>9945</w:t>
              </w:r>
            </w:ins>
          </w:p>
        </w:tc>
        <w:tc>
          <w:tcPr>
            <w:tcW w:w="1843" w:type="dxa"/>
            <w:tcBorders>
              <w:top w:val="nil"/>
              <w:left w:val="nil"/>
              <w:bottom w:val="single" w:sz="4" w:space="0" w:color="auto"/>
              <w:right w:val="single" w:sz="4" w:space="0" w:color="auto"/>
            </w:tcBorders>
            <w:shd w:val="clear" w:color="auto" w:fill="auto"/>
            <w:noWrap/>
            <w:vAlign w:val="bottom"/>
            <w:hideMark/>
          </w:tcPr>
          <w:p w14:paraId="29EBF7A0" w14:textId="77777777" w:rsidR="00E94A28" w:rsidRPr="00374B80" w:rsidRDefault="00E94A28" w:rsidP="004D2E08">
            <w:pPr>
              <w:spacing w:after="0"/>
              <w:jc w:val="right"/>
              <w:rPr>
                <w:ins w:id="623" w:author="Nokia" w:date="2021-01-05T21:35:00Z"/>
                <w:rFonts w:ascii="Arial" w:eastAsia="Times New Roman" w:hAnsi="Arial" w:cs="Arial"/>
                <w:color w:val="000000"/>
                <w:sz w:val="16"/>
                <w:szCs w:val="16"/>
                <w:lang w:val="en-US" w:eastAsia="ja-JP"/>
              </w:rPr>
            </w:pPr>
            <w:ins w:id="624" w:author="Nokia" w:date="2021-01-05T21:35:00Z">
              <w:r w:rsidRPr="00374B80">
                <w:rPr>
                  <w:rFonts w:ascii="Arial" w:eastAsia="Times New Roman" w:hAnsi="Arial" w:cs="Arial"/>
                  <w:color w:val="000000"/>
                  <w:sz w:val="16"/>
                  <w:szCs w:val="16"/>
                  <w:lang w:val="en-US" w:eastAsia="ja-JP"/>
                </w:rPr>
                <w:t>11750</w:t>
              </w:r>
            </w:ins>
          </w:p>
        </w:tc>
        <w:tc>
          <w:tcPr>
            <w:tcW w:w="1984" w:type="dxa"/>
            <w:tcBorders>
              <w:top w:val="nil"/>
              <w:left w:val="nil"/>
              <w:bottom w:val="single" w:sz="4" w:space="0" w:color="auto"/>
              <w:right w:val="single" w:sz="4" w:space="0" w:color="auto"/>
            </w:tcBorders>
            <w:shd w:val="clear" w:color="auto" w:fill="auto"/>
            <w:noWrap/>
            <w:vAlign w:val="bottom"/>
            <w:hideMark/>
          </w:tcPr>
          <w:p w14:paraId="5C8788F8" w14:textId="77777777" w:rsidR="00E94A28" w:rsidRPr="00374B80" w:rsidRDefault="00E94A28" w:rsidP="004D2E08">
            <w:pPr>
              <w:spacing w:after="0"/>
              <w:jc w:val="right"/>
              <w:rPr>
                <w:ins w:id="625" w:author="Nokia" w:date="2021-01-05T21:35:00Z"/>
                <w:rFonts w:ascii="Arial" w:eastAsia="Times New Roman" w:hAnsi="Arial" w:cs="Arial"/>
                <w:color w:val="000000"/>
                <w:sz w:val="16"/>
                <w:szCs w:val="16"/>
                <w:lang w:val="en-US" w:eastAsia="ja-JP"/>
              </w:rPr>
            </w:pPr>
            <w:ins w:id="626" w:author="Nokia" w:date="2021-01-05T21:35:00Z">
              <w:r w:rsidRPr="00374B80">
                <w:rPr>
                  <w:rFonts w:ascii="Arial" w:eastAsia="Times New Roman" w:hAnsi="Arial" w:cs="Arial"/>
                  <w:color w:val="000000"/>
                  <w:sz w:val="16"/>
                  <w:szCs w:val="16"/>
                  <w:lang w:val="en-US" w:eastAsia="ja-JP"/>
                </w:rPr>
                <w:t>14515</w:t>
              </w:r>
            </w:ins>
          </w:p>
        </w:tc>
      </w:tr>
      <w:tr w:rsidR="00E94A28" w:rsidRPr="00374B80" w14:paraId="4A0D80B6" w14:textId="77777777" w:rsidTr="004D2E08">
        <w:trPr>
          <w:trHeight w:val="300"/>
          <w:ins w:id="627"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818108F" w14:textId="77777777" w:rsidR="00E94A28" w:rsidRPr="00374B80" w:rsidRDefault="00E94A28" w:rsidP="004D2E08">
            <w:pPr>
              <w:spacing w:after="0"/>
              <w:rPr>
                <w:ins w:id="628" w:author="Nokia" w:date="2021-01-05T21:35:00Z"/>
                <w:rFonts w:ascii="Arial" w:eastAsia="Times New Roman" w:hAnsi="Arial" w:cs="Arial"/>
                <w:color w:val="000000"/>
                <w:sz w:val="16"/>
                <w:szCs w:val="16"/>
                <w:lang w:val="en-US" w:eastAsia="ja-JP"/>
              </w:rPr>
            </w:pPr>
            <w:ins w:id="629" w:author="Nokia" w:date="2021-01-05T21:35:00Z">
              <w:r w:rsidRPr="00374B80">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E3FEE33" w14:textId="77777777" w:rsidR="00E94A28" w:rsidRPr="00374B80" w:rsidRDefault="00E94A28" w:rsidP="004D2E08">
            <w:pPr>
              <w:spacing w:after="0"/>
              <w:rPr>
                <w:ins w:id="630" w:author="Nokia" w:date="2021-01-05T21:35:00Z"/>
                <w:rFonts w:ascii="Arial" w:eastAsia="Times New Roman" w:hAnsi="Arial" w:cs="Arial"/>
                <w:color w:val="000000"/>
                <w:sz w:val="16"/>
                <w:szCs w:val="16"/>
                <w:lang w:val="en-US" w:eastAsia="ja-JP"/>
              </w:rPr>
            </w:pPr>
            <w:ins w:id="631" w:author="Nokia" w:date="2021-01-05T21:35:00Z">
              <w:r w:rsidRPr="00374B80">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5A219D5" w14:textId="77777777" w:rsidR="00E94A28" w:rsidRPr="00374B80" w:rsidRDefault="00E94A28" w:rsidP="004D2E08">
            <w:pPr>
              <w:spacing w:after="0"/>
              <w:rPr>
                <w:ins w:id="632" w:author="Nokia" w:date="2021-01-05T21:35:00Z"/>
                <w:rFonts w:ascii="Arial" w:eastAsia="Times New Roman" w:hAnsi="Arial" w:cs="Arial"/>
                <w:color w:val="000000"/>
                <w:sz w:val="16"/>
                <w:szCs w:val="16"/>
                <w:lang w:val="en-US" w:eastAsia="ja-JP"/>
              </w:rPr>
            </w:pPr>
            <w:ins w:id="633" w:author="Nokia" w:date="2021-01-05T21:35:00Z">
              <w:r w:rsidRPr="00374B80">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6C5CB3B" w14:textId="77777777" w:rsidR="00E94A28" w:rsidRPr="00374B80" w:rsidRDefault="00E94A28" w:rsidP="004D2E08">
            <w:pPr>
              <w:spacing w:after="0"/>
              <w:rPr>
                <w:ins w:id="634" w:author="Nokia" w:date="2021-01-05T21:35:00Z"/>
                <w:rFonts w:ascii="Arial" w:eastAsia="Times New Roman" w:hAnsi="Arial" w:cs="Arial"/>
                <w:color w:val="000000"/>
                <w:sz w:val="16"/>
                <w:szCs w:val="16"/>
                <w:lang w:val="en-US" w:eastAsia="ja-JP"/>
              </w:rPr>
            </w:pPr>
            <w:ins w:id="635" w:author="Nokia" w:date="2021-01-05T21:35:00Z">
              <w:r w:rsidRPr="00374B80">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D1281E1" w14:textId="77777777" w:rsidR="00E94A28" w:rsidRPr="00374B80" w:rsidRDefault="00E94A28" w:rsidP="004D2E08">
            <w:pPr>
              <w:spacing w:after="0"/>
              <w:rPr>
                <w:ins w:id="636" w:author="Nokia" w:date="2021-01-05T21:35:00Z"/>
                <w:rFonts w:ascii="Arial" w:eastAsia="Times New Roman" w:hAnsi="Arial" w:cs="Arial"/>
                <w:color w:val="000000"/>
                <w:sz w:val="16"/>
                <w:szCs w:val="16"/>
                <w:lang w:val="en-US" w:eastAsia="ja-JP"/>
              </w:rPr>
            </w:pPr>
            <w:ins w:id="637" w:author="Nokia" w:date="2021-01-05T21:35:00Z">
              <w:r w:rsidRPr="00374B80">
                <w:rPr>
                  <w:rFonts w:ascii="Arial" w:eastAsia="Times New Roman" w:hAnsi="Arial" w:cs="Arial"/>
                  <w:color w:val="000000"/>
                  <w:sz w:val="16"/>
                  <w:szCs w:val="16"/>
                  <w:lang w:val="en-US" w:eastAsia="ja-JP"/>
                </w:rPr>
                <w:t>2*f1_high + 2*f2_high</w:t>
              </w:r>
            </w:ins>
          </w:p>
        </w:tc>
      </w:tr>
      <w:tr w:rsidR="00E94A28" w:rsidRPr="00374B80" w14:paraId="068A183C" w14:textId="77777777" w:rsidTr="004D2E08">
        <w:trPr>
          <w:trHeight w:val="300"/>
          <w:ins w:id="638"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30F9638" w14:textId="77777777" w:rsidR="00E94A28" w:rsidRPr="00374B80" w:rsidRDefault="00E94A28" w:rsidP="004D2E08">
            <w:pPr>
              <w:spacing w:after="0"/>
              <w:rPr>
                <w:ins w:id="639" w:author="Nokia" w:date="2021-01-05T21:35:00Z"/>
                <w:rFonts w:ascii="Arial" w:eastAsia="Times New Roman" w:hAnsi="Arial" w:cs="Arial"/>
                <w:color w:val="000000"/>
                <w:sz w:val="16"/>
                <w:szCs w:val="16"/>
                <w:lang w:val="en-US" w:eastAsia="ja-JP"/>
              </w:rPr>
            </w:pPr>
            <w:ins w:id="640"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08029C7E" w14:textId="77777777" w:rsidR="00E94A28" w:rsidRPr="00374B80" w:rsidRDefault="00E94A28" w:rsidP="004D2E08">
            <w:pPr>
              <w:spacing w:after="0"/>
              <w:jc w:val="right"/>
              <w:rPr>
                <w:ins w:id="641" w:author="Nokia" w:date="2021-01-05T21:35:00Z"/>
                <w:rFonts w:ascii="Arial" w:eastAsia="Times New Roman" w:hAnsi="Arial" w:cs="Arial"/>
                <w:color w:val="000000"/>
                <w:sz w:val="16"/>
                <w:szCs w:val="16"/>
                <w:lang w:val="en-US" w:eastAsia="ja-JP"/>
              </w:rPr>
            </w:pPr>
            <w:ins w:id="642" w:author="Nokia" w:date="2021-01-05T21:35:00Z">
              <w:r w:rsidRPr="00374B80">
                <w:rPr>
                  <w:rFonts w:ascii="Arial" w:eastAsia="Times New Roman" w:hAnsi="Arial" w:cs="Arial"/>
                  <w:color w:val="000000"/>
                  <w:sz w:val="16"/>
                  <w:szCs w:val="16"/>
                  <w:lang w:val="en-US" w:eastAsia="ja-JP"/>
                </w:rPr>
                <w:t>4700</w:t>
              </w:r>
            </w:ins>
          </w:p>
        </w:tc>
        <w:tc>
          <w:tcPr>
            <w:tcW w:w="1985" w:type="dxa"/>
            <w:tcBorders>
              <w:top w:val="nil"/>
              <w:left w:val="nil"/>
              <w:bottom w:val="single" w:sz="4" w:space="0" w:color="auto"/>
              <w:right w:val="single" w:sz="4" w:space="0" w:color="auto"/>
            </w:tcBorders>
            <w:shd w:val="clear" w:color="auto" w:fill="FFFF00"/>
            <w:noWrap/>
            <w:vAlign w:val="bottom"/>
            <w:hideMark/>
          </w:tcPr>
          <w:p w14:paraId="673A3F74" w14:textId="77777777" w:rsidR="00E94A28" w:rsidRPr="00374B80" w:rsidRDefault="00E94A28" w:rsidP="004D2E08">
            <w:pPr>
              <w:spacing w:after="0"/>
              <w:jc w:val="right"/>
              <w:rPr>
                <w:ins w:id="643" w:author="Nokia" w:date="2021-01-05T21:35:00Z"/>
                <w:rFonts w:ascii="Arial" w:eastAsia="Times New Roman" w:hAnsi="Arial" w:cs="Arial"/>
                <w:color w:val="000000"/>
                <w:sz w:val="16"/>
                <w:szCs w:val="16"/>
                <w:lang w:val="en-US" w:eastAsia="ja-JP"/>
              </w:rPr>
            </w:pPr>
            <w:ins w:id="644" w:author="Nokia" w:date="2021-01-05T21:35:00Z">
              <w:r w:rsidRPr="00374B80">
                <w:rPr>
                  <w:rFonts w:ascii="Arial" w:eastAsia="Times New Roman" w:hAnsi="Arial" w:cs="Arial"/>
                  <w:color w:val="000000"/>
                  <w:sz w:val="16"/>
                  <w:szCs w:val="16"/>
                  <w:lang w:val="en-US" w:eastAsia="ja-JP"/>
                </w:rPr>
                <w:t>2770</w:t>
              </w:r>
            </w:ins>
          </w:p>
        </w:tc>
        <w:tc>
          <w:tcPr>
            <w:tcW w:w="1843" w:type="dxa"/>
            <w:tcBorders>
              <w:top w:val="nil"/>
              <w:left w:val="nil"/>
              <w:bottom w:val="single" w:sz="4" w:space="0" w:color="auto"/>
              <w:right w:val="single" w:sz="4" w:space="0" w:color="auto"/>
            </w:tcBorders>
            <w:shd w:val="clear" w:color="auto" w:fill="auto"/>
            <w:noWrap/>
            <w:vAlign w:val="bottom"/>
            <w:hideMark/>
          </w:tcPr>
          <w:p w14:paraId="40A12005" w14:textId="77777777" w:rsidR="00E94A28" w:rsidRPr="00374B80" w:rsidRDefault="00E94A28" w:rsidP="004D2E08">
            <w:pPr>
              <w:spacing w:after="0"/>
              <w:jc w:val="right"/>
              <w:rPr>
                <w:ins w:id="645" w:author="Nokia" w:date="2021-01-05T21:35:00Z"/>
                <w:rFonts w:ascii="Arial" w:eastAsia="Times New Roman" w:hAnsi="Arial" w:cs="Arial"/>
                <w:color w:val="000000"/>
                <w:sz w:val="16"/>
                <w:szCs w:val="16"/>
                <w:lang w:val="en-US" w:eastAsia="ja-JP"/>
              </w:rPr>
            </w:pPr>
            <w:ins w:id="646" w:author="Nokia" w:date="2021-01-05T21:35:00Z">
              <w:r w:rsidRPr="00374B80">
                <w:rPr>
                  <w:rFonts w:ascii="Arial" w:eastAsia="Times New Roman" w:hAnsi="Arial" w:cs="Arial"/>
                  <w:color w:val="000000"/>
                  <w:sz w:val="16"/>
                  <w:szCs w:val="16"/>
                  <w:lang w:val="en-US" w:eastAsia="ja-JP"/>
                </w:rPr>
                <w:t>10300</w:t>
              </w:r>
            </w:ins>
          </w:p>
        </w:tc>
        <w:tc>
          <w:tcPr>
            <w:tcW w:w="1984" w:type="dxa"/>
            <w:tcBorders>
              <w:top w:val="nil"/>
              <w:left w:val="nil"/>
              <w:bottom w:val="single" w:sz="4" w:space="0" w:color="auto"/>
              <w:right w:val="single" w:sz="4" w:space="0" w:color="auto"/>
            </w:tcBorders>
            <w:shd w:val="clear" w:color="auto" w:fill="auto"/>
            <w:noWrap/>
            <w:vAlign w:val="bottom"/>
            <w:hideMark/>
          </w:tcPr>
          <w:p w14:paraId="0056370A" w14:textId="77777777" w:rsidR="00E94A28" w:rsidRPr="00374B80" w:rsidRDefault="00E94A28" w:rsidP="004D2E08">
            <w:pPr>
              <w:spacing w:after="0"/>
              <w:jc w:val="right"/>
              <w:rPr>
                <w:ins w:id="647" w:author="Nokia" w:date="2021-01-05T21:35:00Z"/>
                <w:rFonts w:ascii="Arial" w:eastAsia="Times New Roman" w:hAnsi="Arial" w:cs="Arial"/>
                <w:color w:val="000000"/>
                <w:sz w:val="16"/>
                <w:szCs w:val="16"/>
                <w:lang w:val="en-US" w:eastAsia="ja-JP"/>
              </w:rPr>
            </w:pPr>
            <w:ins w:id="648" w:author="Nokia" w:date="2021-01-05T21:35:00Z">
              <w:r w:rsidRPr="00374B80">
                <w:rPr>
                  <w:rFonts w:ascii="Arial" w:eastAsia="Times New Roman" w:hAnsi="Arial" w:cs="Arial"/>
                  <w:color w:val="000000"/>
                  <w:sz w:val="16"/>
                  <w:szCs w:val="16"/>
                  <w:lang w:val="en-US" w:eastAsia="ja-JP"/>
                </w:rPr>
                <w:t>12230</w:t>
              </w:r>
            </w:ins>
          </w:p>
        </w:tc>
      </w:tr>
      <w:tr w:rsidR="00E94A28" w:rsidRPr="00374B80" w14:paraId="36839D2D" w14:textId="77777777" w:rsidTr="004D2E08">
        <w:trPr>
          <w:trHeight w:val="300"/>
          <w:ins w:id="649"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AD05F9B" w14:textId="77777777" w:rsidR="00E94A28" w:rsidRPr="00374B80" w:rsidRDefault="00E94A28" w:rsidP="004D2E08">
            <w:pPr>
              <w:spacing w:after="0"/>
              <w:rPr>
                <w:ins w:id="650" w:author="Nokia" w:date="2021-01-05T21:35:00Z"/>
                <w:rFonts w:ascii="Arial" w:eastAsia="Times New Roman" w:hAnsi="Arial" w:cs="Arial"/>
                <w:color w:val="000000"/>
                <w:sz w:val="16"/>
                <w:szCs w:val="16"/>
                <w:lang w:val="en-US" w:eastAsia="ja-JP"/>
              </w:rPr>
            </w:pPr>
            <w:ins w:id="651" w:author="Nokia" w:date="2021-01-05T21:35: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6F0B329" w14:textId="77777777" w:rsidR="00E94A28" w:rsidRPr="00374B80" w:rsidRDefault="00E94A28" w:rsidP="004D2E08">
            <w:pPr>
              <w:spacing w:after="0"/>
              <w:rPr>
                <w:ins w:id="652" w:author="Nokia" w:date="2021-01-05T21:35:00Z"/>
                <w:rFonts w:ascii="Arial" w:eastAsia="Times New Roman" w:hAnsi="Arial" w:cs="Arial"/>
                <w:color w:val="000000"/>
                <w:sz w:val="16"/>
                <w:szCs w:val="16"/>
                <w:lang w:val="en-US" w:eastAsia="ja-JP"/>
              </w:rPr>
            </w:pPr>
            <w:ins w:id="653" w:author="Nokia" w:date="2021-01-05T21:35:00Z">
              <w:r w:rsidRPr="00374B80">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B15E42A" w14:textId="77777777" w:rsidR="00E94A28" w:rsidRPr="00374B80" w:rsidRDefault="00E94A28" w:rsidP="004D2E08">
            <w:pPr>
              <w:spacing w:after="0"/>
              <w:rPr>
                <w:ins w:id="654" w:author="Nokia" w:date="2021-01-05T21:35:00Z"/>
                <w:rFonts w:ascii="Arial" w:eastAsia="Times New Roman" w:hAnsi="Arial" w:cs="Arial"/>
                <w:color w:val="000000"/>
                <w:sz w:val="16"/>
                <w:szCs w:val="16"/>
                <w:lang w:val="en-US" w:eastAsia="ja-JP"/>
              </w:rPr>
            </w:pPr>
            <w:ins w:id="655" w:author="Nokia" w:date="2021-01-05T21:35:00Z">
              <w:r w:rsidRPr="00374B80">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1DF08E9" w14:textId="77777777" w:rsidR="00E94A28" w:rsidRPr="00374B80" w:rsidRDefault="00E94A28" w:rsidP="004D2E08">
            <w:pPr>
              <w:spacing w:after="0"/>
              <w:rPr>
                <w:ins w:id="656" w:author="Nokia" w:date="2021-01-05T21:35:00Z"/>
                <w:rFonts w:ascii="Arial" w:eastAsia="Times New Roman" w:hAnsi="Arial" w:cs="Arial"/>
                <w:color w:val="000000"/>
                <w:sz w:val="16"/>
                <w:szCs w:val="16"/>
                <w:lang w:val="en-US" w:eastAsia="ja-JP"/>
              </w:rPr>
            </w:pPr>
            <w:ins w:id="657" w:author="Nokia" w:date="2021-01-05T21:35:00Z">
              <w:r w:rsidRPr="00374B80">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4658A9E" w14:textId="77777777" w:rsidR="00E94A28" w:rsidRPr="00374B80" w:rsidRDefault="00E94A28" w:rsidP="004D2E08">
            <w:pPr>
              <w:spacing w:after="0"/>
              <w:rPr>
                <w:ins w:id="658" w:author="Nokia" w:date="2021-01-05T21:35:00Z"/>
                <w:rFonts w:ascii="Arial" w:eastAsia="Times New Roman" w:hAnsi="Arial" w:cs="Arial"/>
                <w:color w:val="000000"/>
                <w:sz w:val="16"/>
                <w:szCs w:val="16"/>
                <w:lang w:val="en-US" w:eastAsia="ja-JP"/>
              </w:rPr>
            </w:pPr>
            <w:ins w:id="659" w:author="Nokia" w:date="2021-01-05T21:35:00Z">
              <w:r w:rsidRPr="00374B80">
                <w:rPr>
                  <w:rFonts w:ascii="Arial" w:eastAsia="Times New Roman" w:hAnsi="Arial" w:cs="Arial"/>
                  <w:color w:val="000000"/>
                  <w:sz w:val="16"/>
                  <w:szCs w:val="16"/>
                  <w:lang w:val="en-US" w:eastAsia="ja-JP"/>
                </w:rPr>
                <w:t>f2_high – 4*f1_low</w:t>
              </w:r>
            </w:ins>
          </w:p>
        </w:tc>
      </w:tr>
      <w:tr w:rsidR="00E94A28" w:rsidRPr="00374B80" w14:paraId="071AB061" w14:textId="77777777" w:rsidTr="004D2E08">
        <w:trPr>
          <w:trHeight w:val="300"/>
          <w:ins w:id="660"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2318FA7" w14:textId="77777777" w:rsidR="00E94A28" w:rsidRPr="00374B80" w:rsidRDefault="00E94A28" w:rsidP="004D2E08">
            <w:pPr>
              <w:spacing w:after="0"/>
              <w:rPr>
                <w:ins w:id="661" w:author="Nokia" w:date="2021-01-05T21:35:00Z"/>
                <w:rFonts w:ascii="Arial" w:eastAsia="Times New Roman" w:hAnsi="Arial" w:cs="Arial"/>
                <w:color w:val="000000"/>
                <w:sz w:val="16"/>
                <w:szCs w:val="16"/>
                <w:lang w:val="en-US" w:eastAsia="ja-JP"/>
              </w:rPr>
            </w:pPr>
            <w:ins w:id="662"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260DE5E" w14:textId="77777777" w:rsidR="00E94A28" w:rsidRPr="00374B80" w:rsidRDefault="00E94A28" w:rsidP="004D2E08">
            <w:pPr>
              <w:spacing w:after="0"/>
              <w:jc w:val="right"/>
              <w:rPr>
                <w:ins w:id="663" w:author="Nokia" w:date="2021-01-05T21:35:00Z"/>
                <w:rFonts w:ascii="Arial" w:eastAsia="Times New Roman" w:hAnsi="Arial" w:cs="Arial"/>
                <w:color w:val="000000"/>
                <w:sz w:val="16"/>
                <w:szCs w:val="16"/>
                <w:lang w:val="en-US" w:eastAsia="ja-JP"/>
              </w:rPr>
            </w:pPr>
            <w:ins w:id="664" w:author="Nokia" w:date="2021-01-05T21:35:00Z">
              <w:r w:rsidRPr="00374B80">
                <w:rPr>
                  <w:rFonts w:ascii="Arial" w:eastAsia="Times New Roman" w:hAnsi="Arial" w:cs="Arial"/>
                  <w:color w:val="000000"/>
                  <w:sz w:val="16"/>
                  <w:szCs w:val="16"/>
                  <w:lang w:val="en-US" w:eastAsia="ja-JP"/>
                </w:rPr>
                <w:t>14950</w:t>
              </w:r>
            </w:ins>
          </w:p>
        </w:tc>
        <w:tc>
          <w:tcPr>
            <w:tcW w:w="1985" w:type="dxa"/>
            <w:tcBorders>
              <w:top w:val="nil"/>
              <w:left w:val="nil"/>
              <w:bottom w:val="single" w:sz="4" w:space="0" w:color="auto"/>
              <w:right w:val="single" w:sz="4" w:space="0" w:color="auto"/>
            </w:tcBorders>
            <w:shd w:val="clear" w:color="auto" w:fill="auto"/>
            <w:noWrap/>
            <w:vAlign w:val="bottom"/>
            <w:hideMark/>
          </w:tcPr>
          <w:p w14:paraId="093FC126" w14:textId="77777777" w:rsidR="00E94A28" w:rsidRPr="00374B80" w:rsidRDefault="00E94A28" w:rsidP="004D2E08">
            <w:pPr>
              <w:spacing w:after="0"/>
              <w:jc w:val="right"/>
              <w:rPr>
                <w:ins w:id="665" w:author="Nokia" w:date="2021-01-05T21:35:00Z"/>
                <w:rFonts w:ascii="Arial" w:eastAsia="Times New Roman" w:hAnsi="Arial" w:cs="Arial"/>
                <w:color w:val="000000"/>
                <w:sz w:val="16"/>
                <w:szCs w:val="16"/>
                <w:lang w:val="en-US" w:eastAsia="ja-JP"/>
              </w:rPr>
            </w:pPr>
            <w:ins w:id="666" w:author="Nokia" w:date="2021-01-05T21:35:00Z">
              <w:r w:rsidRPr="00374B80">
                <w:rPr>
                  <w:rFonts w:ascii="Arial" w:eastAsia="Times New Roman" w:hAnsi="Arial" w:cs="Arial"/>
                  <w:color w:val="000000"/>
                  <w:sz w:val="16"/>
                  <w:szCs w:val="16"/>
                  <w:lang w:val="en-US" w:eastAsia="ja-JP"/>
                </w:rPr>
                <w:t>11285</w:t>
              </w:r>
            </w:ins>
          </w:p>
        </w:tc>
        <w:tc>
          <w:tcPr>
            <w:tcW w:w="1843" w:type="dxa"/>
            <w:tcBorders>
              <w:top w:val="nil"/>
              <w:left w:val="nil"/>
              <w:bottom w:val="single" w:sz="4" w:space="0" w:color="auto"/>
              <w:right w:val="single" w:sz="4" w:space="0" w:color="auto"/>
            </w:tcBorders>
            <w:shd w:val="clear" w:color="auto" w:fill="FFFF00"/>
            <w:noWrap/>
            <w:vAlign w:val="bottom"/>
            <w:hideMark/>
          </w:tcPr>
          <w:p w14:paraId="6DE1922A" w14:textId="77777777" w:rsidR="00E94A28" w:rsidRPr="00374B80" w:rsidRDefault="00E94A28" w:rsidP="004D2E08">
            <w:pPr>
              <w:spacing w:after="0"/>
              <w:jc w:val="right"/>
              <w:rPr>
                <w:ins w:id="667" w:author="Nokia" w:date="2021-01-05T21:35:00Z"/>
                <w:rFonts w:ascii="Arial" w:eastAsia="Times New Roman" w:hAnsi="Arial" w:cs="Arial"/>
                <w:color w:val="000000"/>
                <w:sz w:val="16"/>
                <w:szCs w:val="16"/>
                <w:lang w:val="en-US" w:eastAsia="ja-JP"/>
              </w:rPr>
            </w:pPr>
            <w:ins w:id="668" w:author="Nokia" w:date="2021-01-05T21:35:00Z">
              <w:r w:rsidRPr="00374B80">
                <w:rPr>
                  <w:rFonts w:ascii="Arial" w:eastAsia="Times New Roman" w:hAnsi="Arial" w:cs="Arial"/>
                  <w:color w:val="000000"/>
                  <w:sz w:val="16"/>
                  <w:szCs w:val="16"/>
                  <w:lang w:val="en-US" w:eastAsia="ja-JP"/>
                </w:rPr>
                <w:t>4360</w:t>
              </w:r>
            </w:ins>
          </w:p>
        </w:tc>
        <w:tc>
          <w:tcPr>
            <w:tcW w:w="1984" w:type="dxa"/>
            <w:tcBorders>
              <w:top w:val="nil"/>
              <w:left w:val="nil"/>
              <w:bottom w:val="single" w:sz="4" w:space="0" w:color="auto"/>
              <w:right w:val="single" w:sz="4" w:space="0" w:color="auto"/>
            </w:tcBorders>
            <w:shd w:val="clear" w:color="auto" w:fill="FFFF00"/>
            <w:noWrap/>
            <w:vAlign w:val="bottom"/>
            <w:hideMark/>
          </w:tcPr>
          <w:p w14:paraId="01B13A6A" w14:textId="77777777" w:rsidR="00E94A28" w:rsidRPr="00374B80" w:rsidRDefault="00E94A28" w:rsidP="004D2E08">
            <w:pPr>
              <w:spacing w:after="0"/>
              <w:jc w:val="right"/>
              <w:rPr>
                <w:ins w:id="669" w:author="Nokia" w:date="2021-01-05T21:35:00Z"/>
                <w:rFonts w:ascii="Arial" w:eastAsia="Times New Roman" w:hAnsi="Arial" w:cs="Arial"/>
                <w:color w:val="000000"/>
                <w:sz w:val="16"/>
                <w:szCs w:val="16"/>
                <w:lang w:val="en-US" w:eastAsia="ja-JP"/>
              </w:rPr>
            </w:pPr>
            <w:ins w:id="670" w:author="Nokia" w:date="2021-01-05T21:35:00Z">
              <w:r w:rsidRPr="00374B80">
                <w:rPr>
                  <w:rFonts w:ascii="Arial" w:eastAsia="Times New Roman" w:hAnsi="Arial" w:cs="Arial"/>
                  <w:color w:val="000000"/>
                  <w:sz w:val="16"/>
                  <w:szCs w:val="16"/>
                  <w:lang w:val="en-US" w:eastAsia="ja-JP"/>
                </w:rPr>
                <w:t>3200</w:t>
              </w:r>
            </w:ins>
          </w:p>
        </w:tc>
      </w:tr>
      <w:tr w:rsidR="00E94A28" w:rsidRPr="00374B80" w14:paraId="5761F680" w14:textId="77777777" w:rsidTr="004D2E08">
        <w:trPr>
          <w:trHeight w:val="300"/>
          <w:ins w:id="67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5ED31BD" w14:textId="77777777" w:rsidR="00E94A28" w:rsidRPr="00374B80" w:rsidRDefault="00E94A28" w:rsidP="004D2E08">
            <w:pPr>
              <w:spacing w:after="0"/>
              <w:rPr>
                <w:ins w:id="672" w:author="Nokia" w:date="2021-01-05T21:35:00Z"/>
                <w:rFonts w:ascii="Arial" w:eastAsia="Times New Roman" w:hAnsi="Arial" w:cs="Arial"/>
                <w:color w:val="000000"/>
                <w:sz w:val="16"/>
                <w:szCs w:val="16"/>
                <w:lang w:val="en-US" w:eastAsia="ja-JP"/>
              </w:rPr>
            </w:pPr>
            <w:ins w:id="673" w:author="Nokia" w:date="2021-01-05T21:35: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799E87C" w14:textId="77777777" w:rsidR="00E94A28" w:rsidRPr="00374B80" w:rsidRDefault="00E94A28" w:rsidP="004D2E08">
            <w:pPr>
              <w:spacing w:after="0"/>
              <w:rPr>
                <w:ins w:id="674" w:author="Nokia" w:date="2021-01-05T21:35:00Z"/>
                <w:rFonts w:ascii="Arial" w:eastAsia="Times New Roman" w:hAnsi="Arial" w:cs="Arial"/>
                <w:color w:val="000000"/>
                <w:sz w:val="16"/>
                <w:szCs w:val="16"/>
                <w:lang w:val="en-US" w:eastAsia="ja-JP"/>
              </w:rPr>
            </w:pPr>
            <w:ins w:id="675" w:author="Nokia" w:date="2021-01-05T21:35:00Z">
              <w:r w:rsidRPr="00374B80">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678968F" w14:textId="77777777" w:rsidR="00E94A28" w:rsidRPr="00374B80" w:rsidRDefault="00E94A28" w:rsidP="004D2E08">
            <w:pPr>
              <w:spacing w:after="0"/>
              <w:rPr>
                <w:ins w:id="676" w:author="Nokia" w:date="2021-01-05T21:35:00Z"/>
                <w:rFonts w:ascii="Arial" w:eastAsia="Times New Roman" w:hAnsi="Arial" w:cs="Arial"/>
                <w:color w:val="000000"/>
                <w:sz w:val="16"/>
                <w:szCs w:val="16"/>
                <w:lang w:val="en-US" w:eastAsia="ja-JP"/>
              </w:rPr>
            </w:pPr>
            <w:ins w:id="677" w:author="Nokia" w:date="2021-01-05T21:35:00Z">
              <w:r w:rsidRPr="00374B80">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B349BF1" w14:textId="77777777" w:rsidR="00E94A28" w:rsidRPr="00374B80" w:rsidRDefault="00E94A28" w:rsidP="004D2E08">
            <w:pPr>
              <w:spacing w:after="0"/>
              <w:rPr>
                <w:ins w:id="678" w:author="Nokia" w:date="2021-01-05T21:35:00Z"/>
                <w:rFonts w:ascii="Arial" w:eastAsia="Times New Roman" w:hAnsi="Arial" w:cs="Arial"/>
                <w:color w:val="000000"/>
                <w:sz w:val="16"/>
                <w:szCs w:val="16"/>
                <w:lang w:val="en-US" w:eastAsia="ja-JP"/>
              </w:rPr>
            </w:pPr>
            <w:ins w:id="679" w:author="Nokia" w:date="2021-01-05T21:35:00Z">
              <w:r w:rsidRPr="00374B80">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C4F4049" w14:textId="77777777" w:rsidR="00E94A28" w:rsidRPr="00374B80" w:rsidRDefault="00E94A28" w:rsidP="004D2E08">
            <w:pPr>
              <w:spacing w:after="0"/>
              <w:rPr>
                <w:ins w:id="680" w:author="Nokia" w:date="2021-01-05T21:35:00Z"/>
                <w:rFonts w:ascii="Arial" w:eastAsia="Times New Roman" w:hAnsi="Arial" w:cs="Arial"/>
                <w:color w:val="000000"/>
                <w:sz w:val="16"/>
                <w:szCs w:val="16"/>
                <w:lang w:val="en-US" w:eastAsia="ja-JP"/>
              </w:rPr>
            </w:pPr>
            <w:ins w:id="681" w:author="Nokia" w:date="2021-01-05T21:35:00Z">
              <w:r w:rsidRPr="00374B80">
                <w:rPr>
                  <w:rFonts w:ascii="Arial" w:eastAsia="Times New Roman" w:hAnsi="Arial" w:cs="Arial"/>
                  <w:color w:val="000000"/>
                  <w:sz w:val="16"/>
                  <w:szCs w:val="16"/>
                  <w:lang w:val="en-US" w:eastAsia="ja-JP"/>
                </w:rPr>
                <w:t>f2_high + 4*f1_high</w:t>
              </w:r>
            </w:ins>
          </w:p>
        </w:tc>
      </w:tr>
      <w:tr w:rsidR="00E94A28" w:rsidRPr="00374B80" w14:paraId="2621E24D" w14:textId="77777777" w:rsidTr="004D2E08">
        <w:trPr>
          <w:trHeight w:val="300"/>
          <w:ins w:id="68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43A7F5D" w14:textId="77777777" w:rsidR="00E94A28" w:rsidRPr="00374B80" w:rsidRDefault="00E94A28" w:rsidP="004D2E08">
            <w:pPr>
              <w:spacing w:after="0"/>
              <w:rPr>
                <w:ins w:id="683" w:author="Nokia" w:date="2021-01-05T21:35:00Z"/>
                <w:rFonts w:ascii="Arial" w:eastAsia="Times New Roman" w:hAnsi="Arial" w:cs="Arial"/>
                <w:color w:val="000000"/>
                <w:sz w:val="16"/>
                <w:szCs w:val="16"/>
                <w:lang w:val="en-US" w:eastAsia="ja-JP"/>
              </w:rPr>
            </w:pPr>
            <w:ins w:id="684"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334FE15" w14:textId="77777777" w:rsidR="00E94A28" w:rsidRPr="00374B80" w:rsidRDefault="00E94A28" w:rsidP="004D2E08">
            <w:pPr>
              <w:spacing w:after="0"/>
              <w:jc w:val="right"/>
              <w:rPr>
                <w:ins w:id="685" w:author="Nokia" w:date="2021-01-05T21:35:00Z"/>
                <w:rFonts w:ascii="Arial" w:eastAsia="Times New Roman" w:hAnsi="Arial" w:cs="Arial"/>
                <w:color w:val="000000"/>
                <w:sz w:val="16"/>
                <w:szCs w:val="16"/>
                <w:lang w:val="en-US" w:eastAsia="ja-JP"/>
              </w:rPr>
            </w:pPr>
            <w:ins w:id="686" w:author="Nokia" w:date="2021-01-05T21:35:00Z">
              <w:r w:rsidRPr="00374B80">
                <w:rPr>
                  <w:rFonts w:ascii="Arial" w:eastAsia="Times New Roman" w:hAnsi="Arial" w:cs="Arial"/>
                  <w:color w:val="000000"/>
                  <w:sz w:val="16"/>
                  <w:szCs w:val="16"/>
                  <w:lang w:val="en-US" w:eastAsia="ja-JP"/>
                </w:rPr>
                <w:t>15050</w:t>
              </w:r>
            </w:ins>
          </w:p>
        </w:tc>
        <w:tc>
          <w:tcPr>
            <w:tcW w:w="1985" w:type="dxa"/>
            <w:tcBorders>
              <w:top w:val="nil"/>
              <w:left w:val="nil"/>
              <w:bottom w:val="single" w:sz="4" w:space="0" w:color="auto"/>
              <w:right w:val="single" w:sz="4" w:space="0" w:color="auto"/>
            </w:tcBorders>
            <w:shd w:val="clear" w:color="auto" w:fill="auto"/>
            <w:noWrap/>
            <w:vAlign w:val="bottom"/>
            <w:hideMark/>
          </w:tcPr>
          <w:p w14:paraId="130449AB" w14:textId="77777777" w:rsidR="00E94A28" w:rsidRPr="00374B80" w:rsidRDefault="00E94A28" w:rsidP="004D2E08">
            <w:pPr>
              <w:spacing w:after="0"/>
              <w:jc w:val="right"/>
              <w:rPr>
                <w:ins w:id="687" w:author="Nokia" w:date="2021-01-05T21:35:00Z"/>
                <w:rFonts w:ascii="Arial" w:eastAsia="Times New Roman" w:hAnsi="Arial" w:cs="Arial"/>
                <w:color w:val="000000"/>
                <w:sz w:val="16"/>
                <w:szCs w:val="16"/>
                <w:lang w:val="en-US" w:eastAsia="ja-JP"/>
              </w:rPr>
            </w:pPr>
            <w:ins w:id="688" w:author="Nokia" w:date="2021-01-05T21:35:00Z">
              <w:r w:rsidRPr="00374B80">
                <w:rPr>
                  <w:rFonts w:ascii="Arial" w:eastAsia="Times New Roman" w:hAnsi="Arial" w:cs="Arial"/>
                  <w:color w:val="000000"/>
                  <w:sz w:val="16"/>
                  <w:szCs w:val="16"/>
                  <w:lang w:val="en-US" w:eastAsia="ja-JP"/>
                </w:rPr>
                <w:t>18715</w:t>
              </w:r>
            </w:ins>
          </w:p>
        </w:tc>
        <w:tc>
          <w:tcPr>
            <w:tcW w:w="1843" w:type="dxa"/>
            <w:tcBorders>
              <w:top w:val="nil"/>
              <w:left w:val="nil"/>
              <w:bottom w:val="single" w:sz="4" w:space="0" w:color="auto"/>
              <w:right w:val="single" w:sz="4" w:space="0" w:color="auto"/>
            </w:tcBorders>
            <w:shd w:val="clear" w:color="auto" w:fill="auto"/>
            <w:noWrap/>
            <w:vAlign w:val="bottom"/>
            <w:hideMark/>
          </w:tcPr>
          <w:p w14:paraId="268AD706" w14:textId="77777777" w:rsidR="00E94A28" w:rsidRPr="00374B80" w:rsidRDefault="00E94A28" w:rsidP="004D2E08">
            <w:pPr>
              <w:spacing w:after="0"/>
              <w:jc w:val="right"/>
              <w:rPr>
                <w:ins w:id="689" w:author="Nokia" w:date="2021-01-05T21:35:00Z"/>
                <w:rFonts w:ascii="Arial" w:eastAsia="Times New Roman" w:hAnsi="Arial" w:cs="Arial"/>
                <w:color w:val="000000"/>
                <w:sz w:val="16"/>
                <w:szCs w:val="16"/>
                <w:lang w:val="en-US" w:eastAsia="ja-JP"/>
              </w:rPr>
            </w:pPr>
            <w:ins w:id="690" w:author="Nokia" w:date="2021-01-05T21:35:00Z">
              <w:r w:rsidRPr="00374B80">
                <w:rPr>
                  <w:rFonts w:ascii="Arial" w:eastAsia="Times New Roman" w:hAnsi="Arial" w:cs="Arial"/>
                  <w:color w:val="000000"/>
                  <w:sz w:val="16"/>
                  <w:szCs w:val="16"/>
                  <w:lang w:val="en-US" w:eastAsia="ja-JP"/>
                </w:rPr>
                <w:t>10700</w:t>
              </w:r>
            </w:ins>
          </w:p>
        </w:tc>
        <w:tc>
          <w:tcPr>
            <w:tcW w:w="1984" w:type="dxa"/>
            <w:tcBorders>
              <w:top w:val="nil"/>
              <w:left w:val="nil"/>
              <w:bottom w:val="single" w:sz="4" w:space="0" w:color="auto"/>
              <w:right w:val="single" w:sz="4" w:space="0" w:color="auto"/>
            </w:tcBorders>
            <w:shd w:val="clear" w:color="auto" w:fill="auto"/>
            <w:noWrap/>
            <w:vAlign w:val="bottom"/>
            <w:hideMark/>
          </w:tcPr>
          <w:p w14:paraId="3767D9F8" w14:textId="77777777" w:rsidR="00E94A28" w:rsidRPr="00374B80" w:rsidRDefault="00E94A28" w:rsidP="004D2E08">
            <w:pPr>
              <w:spacing w:after="0"/>
              <w:jc w:val="right"/>
              <w:rPr>
                <w:ins w:id="691" w:author="Nokia" w:date="2021-01-05T21:35:00Z"/>
                <w:rFonts w:ascii="Arial" w:eastAsia="Times New Roman" w:hAnsi="Arial" w:cs="Arial"/>
                <w:color w:val="000000"/>
                <w:sz w:val="16"/>
                <w:szCs w:val="16"/>
                <w:lang w:val="en-US" w:eastAsia="ja-JP"/>
              </w:rPr>
            </w:pPr>
            <w:ins w:id="692" w:author="Nokia" w:date="2021-01-05T21:35:00Z">
              <w:r w:rsidRPr="00374B80">
                <w:rPr>
                  <w:rFonts w:ascii="Arial" w:eastAsia="Times New Roman" w:hAnsi="Arial" w:cs="Arial"/>
                  <w:color w:val="000000"/>
                  <w:sz w:val="16"/>
                  <w:szCs w:val="16"/>
                  <w:lang w:val="en-US" w:eastAsia="ja-JP"/>
                </w:rPr>
                <w:t>11860</w:t>
              </w:r>
            </w:ins>
          </w:p>
        </w:tc>
      </w:tr>
      <w:tr w:rsidR="00E94A28" w:rsidRPr="00374B80" w14:paraId="2D48DB4D" w14:textId="77777777" w:rsidTr="004D2E08">
        <w:trPr>
          <w:trHeight w:val="300"/>
          <w:ins w:id="693"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CF36A54" w14:textId="77777777" w:rsidR="00E94A28" w:rsidRPr="00374B80" w:rsidRDefault="00E94A28" w:rsidP="004D2E08">
            <w:pPr>
              <w:spacing w:after="0"/>
              <w:rPr>
                <w:ins w:id="694" w:author="Nokia" w:date="2021-01-05T21:35:00Z"/>
                <w:rFonts w:ascii="Arial" w:eastAsia="Times New Roman" w:hAnsi="Arial" w:cs="Arial"/>
                <w:color w:val="000000"/>
                <w:sz w:val="16"/>
                <w:szCs w:val="16"/>
                <w:lang w:val="en-US" w:eastAsia="ja-JP"/>
              </w:rPr>
            </w:pPr>
            <w:ins w:id="695" w:author="Nokia" w:date="2021-01-05T21:35: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14307DC" w14:textId="77777777" w:rsidR="00E94A28" w:rsidRPr="00374B80" w:rsidRDefault="00E94A28" w:rsidP="004D2E08">
            <w:pPr>
              <w:spacing w:after="0"/>
              <w:rPr>
                <w:ins w:id="696" w:author="Nokia" w:date="2021-01-05T21:35:00Z"/>
                <w:rFonts w:ascii="Arial" w:eastAsia="Times New Roman" w:hAnsi="Arial" w:cs="Arial"/>
                <w:color w:val="000000"/>
                <w:sz w:val="16"/>
                <w:szCs w:val="16"/>
                <w:lang w:val="en-US" w:eastAsia="ja-JP"/>
              </w:rPr>
            </w:pPr>
            <w:ins w:id="697" w:author="Nokia" w:date="2021-01-05T21:35:00Z">
              <w:r w:rsidRPr="00374B80">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39159C4" w14:textId="77777777" w:rsidR="00E94A28" w:rsidRPr="00374B80" w:rsidRDefault="00E94A28" w:rsidP="004D2E08">
            <w:pPr>
              <w:spacing w:after="0"/>
              <w:rPr>
                <w:ins w:id="698" w:author="Nokia" w:date="2021-01-05T21:35:00Z"/>
                <w:rFonts w:ascii="Arial" w:eastAsia="Times New Roman" w:hAnsi="Arial" w:cs="Arial"/>
                <w:color w:val="000000"/>
                <w:sz w:val="16"/>
                <w:szCs w:val="16"/>
                <w:lang w:val="en-US" w:eastAsia="ja-JP"/>
              </w:rPr>
            </w:pPr>
            <w:ins w:id="699" w:author="Nokia" w:date="2021-01-05T21:35:00Z">
              <w:r w:rsidRPr="00374B80">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A2D7BB0" w14:textId="77777777" w:rsidR="00E94A28" w:rsidRPr="00374B80" w:rsidRDefault="00E94A28" w:rsidP="004D2E08">
            <w:pPr>
              <w:spacing w:after="0"/>
              <w:rPr>
                <w:ins w:id="700" w:author="Nokia" w:date="2021-01-05T21:35:00Z"/>
                <w:rFonts w:ascii="Arial" w:eastAsia="Times New Roman" w:hAnsi="Arial" w:cs="Arial"/>
                <w:color w:val="000000"/>
                <w:sz w:val="16"/>
                <w:szCs w:val="16"/>
                <w:lang w:val="en-US" w:eastAsia="ja-JP"/>
              </w:rPr>
            </w:pPr>
            <w:ins w:id="701" w:author="Nokia" w:date="2021-01-05T21:35:00Z">
              <w:r w:rsidRPr="00374B80">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DEECD5A" w14:textId="77777777" w:rsidR="00E94A28" w:rsidRPr="00374B80" w:rsidRDefault="00E94A28" w:rsidP="004D2E08">
            <w:pPr>
              <w:spacing w:after="0"/>
              <w:rPr>
                <w:ins w:id="702" w:author="Nokia" w:date="2021-01-05T21:35:00Z"/>
                <w:rFonts w:ascii="Arial" w:eastAsia="Times New Roman" w:hAnsi="Arial" w:cs="Arial"/>
                <w:color w:val="000000"/>
                <w:sz w:val="16"/>
                <w:szCs w:val="16"/>
                <w:lang w:val="en-US" w:eastAsia="ja-JP"/>
              </w:rPr>
            </w:pPr>
            <w:ins w:id="703" w:author="Nokia" w:date="2021-01-05T21:35:00Z">
              <w:r w:rsidRPr="00374B80">
                <w:rPr>
                  <w:rFonts w:ascii="Arial" w:eastAsia="Times New Roman" w:hAnsi="Arial" w:cs="Arial"/>
                  <w:color w:val="000000"/>
                  <w:sz w:val="16"/>
                  <w:szCs w:val="16"/>
                  <w:lang w:val="en-US" w:eastAsia="ja-JP"/>
                </w:rPr>
                <w:t>2*f2_high – 3*f1_low</w:t>
              </w:r>
            </w:ins>
          </w:p>
        </w:tc>
      </w:tr>
      <w:tr w:rsidR="00E94A28" w:rsidRPr="00374B80" w14:paraId="3A7574E1" w14:textId="77777777" w:rsidTr="004D2E08">
        <w:trPr>
          <w:trHeight w:val="300"/>
          <w:ins w:id="704"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F11D823" w14:textId="77777777" w:rsidR="00E94A28" w:rsidRPr="00374B80" w:rsidRDefault="00E94A28" w:rsidP="004D2E08">
            <w:pPr>
              <w:spacing w:after="0"/>
              <w:rPr>
                <w:ins w:id="705" w:author="Nokia" w:date="2021-01-05T21:35:00Z"/>
                <w:rFonts w:ascii="Arial" w:eastAsia="Times New Roman" w:hAnsi="Arial" w:cs="Arial"/>
                <w:color w:val="000000"/>
                <w:sz w:val="16"/>
                <w:szCs w:val="16"/>
                <w:lang w:val="en-US" w:eastAsia="ja-JP"/>
              </w:rPr>
            </w:pPr>
            <w:ins w:id="706" w:author="Nokia" w:date="2021-01-05T21:35:00Z">
              <w:r w:rsidRPr="00374B80">
                <w:rPr>
                  <w:rFonts w:ascii="Arial" w:eastAsia="Times New Roman" w:hAnsi="Arial" w:cs="Arial"/>
                  <w:color w:val="000000"/>
                  <w:sz w:val="16"/>
                  <w:szCs w:val="16"/>
                  <w:lang w:val="en-US" w:eastAsia="ja-JP"/>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A9D9546" w14:textId="77777777" w:rsidR="00E94A28" w:rsidRPr="00374B80" w:rsidRDefault="00E94A28" w:rsidP="004D2E08">
            <w:pPr>
              <w:spacing w:after="0"/>
              <w:jc w:val="right"/>
              <w:rPr>
                <w:ins w:id="707" w:author="Nokia" w:date="2021-01-05T21:35:00Z"/>
                <w:rFonts w:ascii="Arial" w:eastAsia="Times New Roman" w:hAnsi="Arial" w:cs="Arial"/>
                <w:color w:val="000000"/>
                <w:sz w:val="16"/>
                <w:szCs w:val="16"/>
                <w:lang w:val="en-US" w:eastAsia="ja-JP"/>
              </w:rPr>
            </w:pPr>
            <w:ins w:id="708" w:author="Nokia" w:date="2021-01-05T21:35:00Z">
              <w:r w:rsidRPr="00374B80">
                <w:rPr>
                  <w:rFonts w:ascii="Arial" w:eastAsia="Times New Roman" w:hAnsi="Arial" w:cs="Arial"/>
                  <w:color w:val="000000"/>
                  <w:sz w:val="16"/>
                  <w:szCs w:val="16"/>
                  <w:lang w:val="en-US" w:eastAsia="ja-JP"/>
                </w:rPr>
                <w:t>8900</w:t>
              </w:r>
            </w:ins>
          </w:p>
        </w:tc>
        <w:tc>
          <w:tcPr>
            <w:tcW w:w="1985" w:type="dxa"/>
            <w:tcBorders>
              <w:top w:val="nil"/>
              <w:left w:val="nil"/>
              <w:bottom w:val="single" w:sz="4" w:space="0" w:color="auto"/>
              <w:right w:val="single" w:sz="4" w:space="0" w:color="auto"/>
            </w:tcBorders>
            <w:shd w:val="clear" w:color="auto" w:fill="auto"/>
            <w:noWrap/>
            <w:vAlign w:val="bottom"/>
            <w:hideMark/>
          </w:tcPr>
          <w:p w14:paraId="1A74811D" w14:textId="77777777" w:rsidR="00E94A28" w:rsidRPr="00374B80" w:rsidRDefault="00E94A28" w:rsidP="004D2E08">
            <w:pPr>
              <w:spacing w:after="0"/>
              <w:jc w:val="right"/>
              <w:rPr>
                <w:ins w:id="709" w:author="Nokia" w:date="2021-01-05T21:35:00Z"/>
                <w:rFonts w:ascii="Arial" w:eastAsia="Times New Roman" w:hAnsi="Arial" w:cs="Arial"/>
                <w:color w:val="000000"/>
                <w:sz w:val="16"/>
                <w:szCs w:val="16"/>
                <w:lang w:val="en-US" w:eastAsia="ja-JP"/>
              </w:rPr>
            </w:pPr>
            <w:ins w:id="710" w:author="Nokia" w:date="2021-01-05T21:35:00Z">
              <w:r w:rsidRPr="00374B80">
                <w:rPr>
                  <w:rFonts w:ascii="Arial" w:eastAsia="Times New Roman" w:hAnsi="Arial" w:cs="Arial"/>
                  <w:color w:val="000000"/>
                  <w:sz w:val="16"/>
                  <w:szCs w:val="16"/>
                  <w:lang w:val="en-US" w:eastAsia="ja-JP"/>
                </w:rPr>
                <w:t>6070</w:t>
              </w:r>
            </w:ins>
          </w:p>
        </w:tc>
        <w:tc>
          <w:tcPr>
            <w:tcW w:w="1843" w:type="dxa"/>
            <w:tcBorders>
              <w:top w:val="nil"/>
              <w:left w:val="nil"/>
              <w:bottom w:val="single" w:sz="4" w:space="0" w:color="auto"/>
              <w:right w:val="single" w:sz="4" w:space="0" w:color="auto"/>
            </w:tcBorders>
            <w:shd w:val="clear" w:color="auto" w:fill="FFFF00"/>
            <w:noWrap/>
            <w:vAlign w:val="bottom"/>
            <w:hideMark/>
          </w:tcPr>
          <w:p w14:paraId="0289F17B" w14:textId="77777777" w:rsidR="00E94A28" w:rsidRPr="00374B80" w:rsidRDefault="00E94A28" w:rsidP="004D2E08">
            <w:pPr>
              <w:spacing w:after="0"/>
              <w:jc w:val="right"/>
              <w:rPr>
                <w:ins w:id="711" w:author="Nokia" w:date="2021-01-05T21:35:00Z"/>
                <w:rFonts w:ascii="Arial" w:eastAsia="Times New Roman" w:hAnsi="Arial" w:cs="Arial"/>
                <w:color w:val="000000"/>
                <w:sz w:val="16"/>
                <w:szCs w:val="16"/>
                <w:lang w:val="en-US" w:eastAsia="ja-JP"/>
              </w:rPr>
            </w:pPr>
            <w:ins w:id="712" w:author="Nokia" w:date="2021-01-05T21:35:00Z">
              <w:r w:rsidRPr="00374B80">
                <w:rPr>
                  <w:rFonts w:ascii="Arial" w:eastAsia="Times New Roman" w:hAnsi="Arial" w:cs="Arial"/>
                  <w:color w:val="000000"/>
                  <w:sz w:val="16"/>
                  <w:szCs w:val="16"/>
                  <w:lang w:val="en-US" w:eastAsia="ja-JP"/>
                </w:rPr>
                <w:t>855</w:t>
              </w:r>
            </w:ins>
          </w:p>
        </w:tc>
        <w:tc>
          <w:tcPr>
            <w:tcW w:w="1984" w:type="dxa"/>
            <w:tcBorders>
              <w:top w:val="nil"/>
              <w:left w:val="nil"/>
              <w:bottom w:val="single" w:sz="4" w:space="0" w:color="auto"/>
              <w:right w:val="single" w:sz="4" w:space="0" w:color="auto"/>
            </w:tcBorders>
            <w:shd w:val="clear" w:color="auto" w:fill="FFFF00"/>
            <w:noWrap/>
            <w:vAlign w:val="bottom"/>
            <w:hideMark/>
          </w:tcPr>
          <w:p w14:paraId="0101BB27" w14:textId="77777777" w:rsidR="00E94A28" w:rsidRPr="00374B80" w:rsidRDefault="00E94A28" w:rsidP="004D2E08">
            <w:pPr>
              <w:spacing w:after="0"/>
              <w:jc w:val="right"/>
              <w:rPr>
                <w:ins w:id="713" w:author="Nokia" w:date="2021-01-05T21:35:00Z"/>
                <w:rFonts w:ascii="Arial" w:eastAsia="Times New Roman" w:hAnsi="Arial" w:cs="Arial"/>
                <w:color w:val="000000"/>
                <w:sz w:val="16"/>
                <w:szCs w:val="16"/>
                <w:lang w:val="en-US" w:eastAsia="ja-JP"/>
              </w:rPr>
            </w:pPr>
            <w:ins w:id="714" w:author="Nokia" w:date="2021-01-05T21:35:00Z">
              <w:r w:rsidRPr="00374B80">
                <w:rPr>
                  <w:rFonts w:ascii="Arial" w:eastAsia="Times New Roman" w:hAnsi="Arial" w:cs="Arial"/>
                  <w:color w:val="000000"/>
                  <w:sz w:val="16"/>
                  <w:szCs w:val="16"/>
                  <w:lang w:val="en-US" w:eastAsia="ja-JP"/>
                </w:rPr>
                <w:t>2850</w:t>
              </w:r>
            </w:ins>
          </w:p>
        </w:tc>
      </w:tr>
      <w:tr w:rsidR="00E94A28" w:rsidRPr="00374B80" w14:paraId="7A2A3EB8" w14:textId="77777777" w:rsidTr="004D2E08">
        <w:trPr>
          <w:trHeight w:val="300"/>
          <w:ins w:id="715"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7119E92" w14:textId="77777777" w:rsidR="00E94A28" w:rsidRPr="00374B80" w:rsidRDefault="00E94A28" w:rsidP="004D2E08">
            <w:pPr>
              <w:spacing w:after="0"/>
              <w:rPr>
                <w:ins w:id="716" w:author="Nokia" w:date="2021-01-05T21:35:00Z"/>
                <w:rFonts w:ascii="Arial" w:eastAsia="Times New Roman" w:hAnsi="Arial" w:cs="Arial"/>
                <w:color w:val="000000"/>
                <w:sz w:val="16"/>
                <w:szCs w:val="16"/>
                <w:lang w:val="en-US" w:eastAsia="ja-JP"/>
              </w:rPr>
            </w:pPr>
            <w:ins w:id="717" w:author="Nokia" w:date="2021-01-05T21:35:00Z">
              <w:r w:rsidRPr="00374B80">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9FD0EAD" w14:textId="77777777" w:rsidR="00E94A28" w:rsidRPr="00374B80" w:rsidRDefault="00E94A28" w:rsidP="004D2E08">
            <w:pPr>
              <w:spacing w:after="0"/>
              <w:rPr>
                <w:ins w:id="718" w:author="Nokia" w:date="2021-01-05T21:35:00Z"/>
                <w:rFonts w:ascii="Arial" w:eastAsia="Times New Roman" w:hAnsi="Arial" w:cs="Arial"/>
                <w:color w:val="000000"/>
                <w:sz w:val="16"/>
                <w:szCs w:val="16"/>
                <w:lang w:val="en-US" w:eastAsia="ja-JP"/>
              </w:rPr>
            </w:pPr>
            <w:ins w:id="719" w:author="Nokia" w:date="2021-01-05T21:35:00Z">
              <w:r w:rsidRPr="00374B80">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C28A8D6" w14:textId="77777777" w:rsidR="00E94A28" w:rsidRPr="00374B80" w:rsidRDefault="00E94A28" w:rsidP="004D2E08">
            <w:pPr>
              <w:spacing w:after="0"/>
              <w:rPr>
                <w:ins w:id="720" w:author="Nokia" w:date="2021-01-05T21:35:00Z"/>
                <w:rFonts w:ascii="Arial" w:eastAsia="Times New Roman" w:hAnsi="Arial" w:cs="Arial"/>
                <w:color w:val="000000"/>
                <w:sz w:val="16"/>
                <w:szCs w:val="16"/>
                <w:lang w:val="en-US" w:eastAsia="ja-JP"/>
              </w:rPr>
            </w:pPr>
            <w:ins w:id="721" w:author="Nokia" w:date="2021-01-05T21:35:00Z">
              <w:r w:rsidRPr="00374B80">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EE1F71A" w14:textId="77777777" w:rsidR="00E94A28" w:rsidRPr="00374B80" w:rsidRDefault="00E94A28" w:rsidP="004D2E08">
            <w:pPr>
              <w:spacing w:after="0"/>
              <w:rPr>
                <w:ins w:id="722" w:author="Nokia" w:date="2021-01-05T21:35:00Z"/>
                <w:rFonts w:ascii="Arial" w:eastAsia="Times New Roman" w:hAnsi="Arial" w:cs="Arial"/>
                <w:color w:val="000000"/>
                <w:sz w:val="16"/>
                <w:szCs w:val="16"/>
                <w:lang w:val="en-US" w:eastAsia="ja-JP"/>
              </w:rPr>
            </w:pPr>
            <w:ins w:id="723" w:author="Nokia" w:date="2021-01-05T21:35:00Z">
              <w:r w:rsidRPr="00374B80">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DD186B9" w14:textId="77777777" w:rsidR="00E94A28" w:rsidRPr="00374B80" w:rsidRDefault="00E94A28" w:rsidP="004D2E08">
            <w:pPr>
              <w:spacing w:after="0"/>
              <w:rPr>
                <w:ins w:id="724" w:author="Nokia" w:date="2021-01-05T21:35:00Z"/>
                <w:rFonts w:ascii="Arial" w:eastAsia="Times New Roman" w:hAnsi="Arial" w:cs="Arial"/>
                <w:color w:val="000000"/>
                <w:sz w:val="16"/>
                <w:szCs w:val="16"/>
                <w:lang w:val="en-US" w:eastAsia="ja-JP"/>
              </w:rPr>
            </w:pPr>
            <w:ins w:id="725" w:author="Nokia" w:date="2021-01-05T21:35:00Z">
              <w:r w:rsidRPr="00374B80">
                <w:rPr>
                  <w:rFonts w:ascii="Arial" w:eastAsia="Times New Roman" w:hAnsi="Arial" w:cs="Arial"/>
                  <w:color w:val="000000"/>
                  <w:sz w:val="16"/>
                  <w:szCs w:val="16"/>
                  <w:lang w:val="en-US" w:eastAsia="ja-JP"/>
                </w:rPr>
                <w:t>2*f2_high + 3*f1_high</w:t>
              </w:r>
            </w:ins>
          </w:p>
        </w:tc>
      </w:tr>
      <w:tr w:rsidR="00E94A28" w:rsidRPr="00374B80" w14:paraId="6926CC00" w14:textId="77777777" w:rsidTr="004D2E08">
        <w:trPr>
          <w:trHeight w:val="300"/>
          <w:ins w:id="726"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1B51F0A" w14:textId="77777777" w:rsidR="00E94A28" w:rsidRPr="00374B80" w:rsidRDefault="00E94A28" w:rsidP="004D2E08">
            <w:pPr>
              <w:spacing w:after="0"/>
              <w:rPr>
                <w:ins w:id="727" w:author="Nokia" w:date="2021-01-05T21:35:00Z"/>
                <w:rFonts w:ascii="Arial" w:eastAsia="Times New Roman" w:hAnsi="Arial" w:cs="Arial"/>
                <w:color w:val="000000"/>
                <w:sz w:val="16"/>
                <w:szCs w:val="16"/>
                <w:lang w:val="en-US" w:eastAsia="ja-JP"/>
              </w:rPr>
            </w:pPr>
            <w:ins w:id="728" w:author="Nokia" w:date="2021-01-05T21:35:00Z">
              <w:r w:rsidRPr="00374B80">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C74A8C2" w14:textId="77777777" w:rsidR="00E94A28" w:rsidRPr="00374B80" w:rsidRDefault="00E94A28" w:rsidP="004D2E08">
            <w:pPr>
              <w:spacing w:after="0"/>
              <w:jc w:val="right"/>
              <w:rPr>
                <w:ins w:id="729" w:author="Nokia" w:date="2021-01-05T21:35:00Z"/>
                <w:rFonts w:ascii="Arial" w:eastAsia="Times New Roman" w:hAnsi="Arial" w:cs="Arial"/>
                <w:color w:val="000000"/>
                <w:sz w:val="16"/>
                <w:szCs w:val="16"/>
                <w:lang w:val="en-US" w:eastAsia="ja-JP"/>
              </w:rPr>
            </w:pPr>
            <w:ins w:id="730" w:author="Nokia" w:date="2021-01-05T21:35:00Z">
              <w:r w:rsidRPr="00374B80">
                <w:rPr>
                  <w:rFonts w:ascii="Arial" w:eastAsia="Times New Roman" w:hAnsi="Arial" w:cs="Arial"/>
                  <w:color w:val="000000"/>
                  <w:sz w:val="16"/>
                  <w:szCs w:val="16"/>
                  <w:lang w:val="en-US" w:eastAsia="ja-JP"/>
                </w:rPr>
                <w:t>13600</w:t>
              </w:r>
            </w:ins>
          </w:p>
        </w:tc>
        <w:tc>
          <w:tcPr>
            <w:tcW w:w="1985" w:type="dxa"/>
            <w:tcBorders>
              <w:top w:val="nil"/>
              <w:left w:val="nil"/>
              <w:bottom w:val="single" w:sz="4" w:space="0" w:color="auto"/>
              <w:right w:val="single" w:sz="4" w:space="0" w:color="auto"/>
            </w:tcBorders>
            <w:shd w:val="clear" w:color="auto" w:fill="auto"/>
            <w:noWrap/>
            <w:vAlign w:val="bottom"/>
            <w:hideMark/>
          </w:tcPr>
          <w:p w14:paraId="027B0A6C" w14:textId="77777777" w:rsidR="00E94A28" w:rsidRPr="00374B80" w:rsidRDefault="00E94A28" w:rsidP="004D2E08">
            <w:pPr>
              <w:spacing w:after="0"/>
              <w:jc w:val="right"/>
              <w:rPr>
                <w:ins w:id="731" w:author="Nokia" w:date="2021-01-05T21:35:00Z"/>
                <w:rFonts w:ascii="Arial" w:eastAsia="Times New Roman" w:hAnsi="Arial" w:cs="Arial"/>
                <w:color w:val="000000"/>
                <w:sz w:val="16"/>
                <w:szCs w:val="16"/>
                <w:lang w:val="en-US" w:eastAsia="ja-JP"/>
              </w:rPr>
            </w:pPr>
            <w:ins w:id="732" w:author="Nokia" w:date="2021-01-05T21:35:00Z">
              <w:r w:rsidRPr="00374B80">
                <w:rPr>
                  <w:rFonts w:ascii="Arial" w:eastAsia="Times New Roman" w:hAnsi="Arial" w:cs="Arial"/>
                  <w:color w:val="000000"/>
                  <w:sz w:val="16"/>
                  <w:szCs w:val="16"/>
                  <w:lang w:val="en-US" w:eastAsia="ja-JP"/>
                </w:rPr>
                <w:t>16430</w:t>
              </w:r>
            </w:ins>
          </w:p>
        </w:tc>
        <w:tc>
          <w:tcPr>
            <w:tcW w:w="1843" w:type="dxa"/>
            <w:tcBorders>
              <w:top w:val="nil"/>
              <w:left w:val="nil"/>
              <w:bottom w:val="single" w:sz="4" w:space="0" w:color="auto"/>
              <w:right w:val="single" w:sz="4" w:space="0" w:color="auto"/>
            </w:tcBorders>
            <w:shd w:val="clear" w:color="auto" w:fill="auto"/>
            <w:noWrap/>
            <w:vAlign w:val="bottom"/>
            <w:hideMark/>
          </w:tcPr>
          <w:p w14:paraId="454B92F2" w14:textId="77777777" w:rsidR="00E94A28" w:rsidRPr="00374B80" w:rsidRDefault="00E94A28" w:rsidP="004D2E08">
            <w:pPr>
              <w:spacing w:after="0"/>
              <w:jc w:val="right"/>
              <w:rPr>
                <w:ins w:id="733" w:author="Nokia" w:date="2021-01-05T21:35:00Z"/>
                <w:rFonts w:ascii="Arial" w:eastAsia="Times New Roman" w:hAnsi="Arial" w:cs="Arial"/>
                <w:color w:val="000000"/>
                <w:sz w:val="16"/>
                <w:szCs w:val="16"/>
                <w:lang w:val="en-US" w:eastAsia="ja-JP"/>
              </w:rPr>
            </w:pPr>
            <w:ins w:id="734" w:author="Nokia" w:date="2021-01-05T21:35:00Z">
              <w:r w:rsidRPr="00374B80">
                <w:rPr>
                  <w:rFonts w:ascii="Arial" w:eastAsia="Times New Roman" w:hAnsi="Arial" w:cs="Arial"/>
                  <w:color w:val="000000"/>
                  <w:sz w:val="16"/>
                  <w:szCs w:val="16"/>
                  <w:lang w:val="en-US" w:eastAsia="ja-JP"/>
                </w:rPr>
                <w:t>12150</w:t>
              </w:r>
            </w:ins>
          </w:p>
        </w:tc>
        <w:tc>
          <w:tcPr>
            <w:tcW w:w="1984" w:type="dxa"/>
            <w:tcBorders>
              <w:top w:val="nil"/>
              <w:left w:val="nil"/>
              <w:bottom w:val="single" w:sz="4" w:space="0" w:color="auto"/>
              <w:right w:val="single" w:sz="4" w:space="0" w:color="auto"/>
            </w:tcBorders>
            <w:shd w:val="clear" w:color="auto" w:fill="auto"/>
            <w:noWrap/>
            <w:vAlign w:val="bottom"/>
            <w:hideMark/>
          </w:tcPr>
          <w:p w14:paraId="7F513337" w14:textId="77777777" w:rsidR="00E94A28" w:rsidRPr="00374B80" w:rsidRDefault="00E94A28" w:rsidP="004D2E08">
            <w:pPr>
              <w:spacing w:after="0"/>
              <w:jc w:val="right"/>
              <w:rPr>
                <w:ins w:id="735" w:author="Nokia" w:date="2021-01-05T21:35:00Z"/>
                <w:rFonts w:ascii="Arial" w:eastAsia="Times New Roman" w:hAnsi="Arial" w:cs="Arial"/>
                <w:color w:val="000000"/>
                <w:sz w:val="16"/>
                <w:szCs w:val="16"/>
                <w:lang w:val="en-US" w:eastAsia="ja-JP"/>
              </w:rPr>
            </w:pPr>
            <w:ins w:id="736" w:author="Nokia" w:date="2021-01-05T21:35:00Z">
              <w:r w:rsidRPr="00374B80">
                <w:rPr>
                  <w:rFonts w:ascii="Arial" w:eastAsia="Times New Roman" w:hAnsi="Arial" w:cs="Arial"/>
                  <w:color w:val="000000"/>
                  <w:sz w:val="16"/>
                  <w:szCs w:val="16"/>
                  <w:lang w:val="en-US" w:eastAsia="ja-JP"/>
                </w:rPr>
                <w:t>14145</w:t>
              </w:r>
            </w:ins>
          </w:p>
        </w:tc>
      </w:tr>
    </w:tbl>
    <w:p w14:paraId="106D0221" w14:textId="77777777" w:rsidR="00E94A28" w:rsidRDefault="00E94A28" w:rsidP="00E94A28">
      <w:pPr>
        <w:pStyle w:val="TH"/>
        <w:rPr>
          <w:ins w:id="737" w:author="Nokia" w:date="2021-01-05T21:35:00Z"/>
        </w:rPr>
      </w:pPr>
    </w:p>
    <w:p w14:paraId="40F77591" w14:textId="77777777" w:rsidR="00E94A28" w:rsidRDefault="00E94A28" w:rsidP="00E94A28">
      <w:pPr>
        <w:pStyle w:val="TH"/>
        <w:rPr>
          <w:ins w:id="738" w:author="Nokia" w:date="2021-01-05T21:35:00Z"/>
        </w:rPr>
      </w:pPr>
      <w:ins w:id="739" w:author="Nokia" w:date="2021-01-05T21:35:00Z">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-3: IMD </w:t>
        </w:r>
        <w:r>
          <w:rPr>
            <w:rFonts w:hint="eastAsia"/>
          </w:rPr>
          <w:t>analysis</w:t>
        </w:r>
        <w:r>
          <w:t xml:space="preserve"> for n66+n77</w:t>
        </w:r>
      </w:ins>
    </w:p>
    <w:tbl>
      <w:tblPr>
        <w:tblW w:w="10343" w:type="dxa"/>
        <w:tblLook w:val="04A0" w:firstRow="1" w:lastRow="0" w:firstColumn="1" w:lastColumn="0" w:noHBand="0" w:noVBand="1"/>
      </w:tblPr>
      <w:tblGrid>
        <w:gridCol w:w="2689"/>
        <w:gridCol w:w="1842"/>
        <w:gridCol w:w="1985"/>
        <w:gridCol w:w="1843"/>
        <w:gridCol w:w="1984"/>
      </w:tblGrid>
      <w:tr w:rsidR="00E94A28" w:rsidRPr="00DB1BBC" w14:paraId="434E382C" w14:textId="77777777" w:rsidTr="004D2E08">
        <w:trPr>
          <w:trHeight w:val="300"/>
          <w:ins w:id="740" w:author="Nokia" w:date="2021-01-05T21:35: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623C0" w14:textId="77777777" w:rsidR="00E94A28" w:rsidRPr="00DB1BBC" w:rsidRDefault="00E94A28" w:rsidP="004D2E08">
            <w:pPr>
              <w:spacing w:after="0"/>
              <w:rPr>
                <w:ins w:id="741" w:author="Nokia" w:date="2021-01-05T21:35:00Z"/>
                <w:rFonts w:ascii="Arial" w:eastAsia="Times New Roman" w:hAnsi="Arial" w:cs="Arial"/>
                <w:color w:val="000000"/>
                <w:sz w:val="16"/>
                <w:szCs w:val="16"/>
                <w:lang w:val="en-US" w:eastAsia="ja-JP"/>
              </w:rPr>
            </w:pPr>
            <w:ins w:id="742" w:author="Nokia" w:date="2021-01-05T21:35:00Z">
              <w:r w:rsidRPr="00DB1BBC">
                <w:rPr>
                  <w:rFonts w:ascii="Arial" w:eastAsia="Times New Roman" w:hAnsi="Arial" w:cs="Arial"/>
                  <w:color w:val="000000"/>
                  <w:sz w:val="16"/>
                  <w:szCs w:val="16"/>
                  <w:lang w:val="en-US" w:eastAsia="ja-JP"/>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976620E" w14:textId="77777777" w:rsidR="00E94A28" w:rsidRPr="00DB1BBC" w:rsidRDefault="00E94A28" w:rsidP="004D2E08">
            <w:pPr>
              <w:spacing w:after="0"/>
              <w:rPr>
                <w:ins w:id="743" w:author="Nokia" w:date="2021-01-05T21:35:00Z"/>
                <w:rFonts w:ascii="Arial" w:eastAsia="Times New Roman" w:hAnsi="Arial" w:cs="Arial"/>
                <w:color w:val="000000"/>
                <w:sz w:val="16"/>
                <w:szCs w:val="16"/>
                <w:lang w:val="en-US" w:eastAsia="ja-JP"/>
              </w:rPr>
            </w:pPr>
            <w:ins w:id="744" w:author="Nokia" w:date="2021-01-05T21:35:00Z">
              <w:r w:rsidRPr="00DB1BBC">
                <w:rPr>
                  <w:rFonts w:ascii="Arial" w:eastAsia="Times New Roman" w:hAnsi="Arial" w:cs="Arial"/>
                  <w:color w:val="000000"/>
                  <w:sz w:val="16"/>
                  <w:szCs w:val="16"/>
                  <w:lang w:val="en-US" w:eastAsia="ja-JP"/>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D9C7CBD" w14:textId="77777777" w:rsidR="00E94A28" w:rsidRPr="00DB1BBC" w:rsidRDefault="00E94A28" w:rsidP="004D2E08">
            <w:pPr>
              <w:spacing w:after="0"/>
              <w:rPr>
                <w:ins w:id="745" w:author="Nokia" w:date="2021-01-05T21:35:00Z"/>
                <w:rFonts w:ascii="Arial" w:eastAsia="Times New Roman" w:hAnsi="Arial" w:cs="Arial"/>
                <w:color w:val="000000"/>
                <w:sz w:val="16"/>
                <w:szCs w:val="16"/>
                <w:lang w:val="en-US" w:eastAsia="ja-JP"/>
              </w:rPr>
            </w:pPr>
            <w:ins w:id="746" w:author="Nokia" w:date="2021-01-05T21:35:00Z">
              <w:r w:rsidRPr="00DB1BBC">
                <w:rPr>
                  <w:rFonts w:ascii="Arial" w:eastAsia="Times New Roman" w:hAnsi="Arial" w:cs="Arial"/>
                  <w:color w:val="000000"/>
                  <w:sz w:val="16"/>
                  <w:szCs w:val="16"/>
                  <w:lang w:val="en-US" w:eastAsia="ja-JP"/>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6A4DB5" w14:textId="77777777" w:rsidR="00E94A28" w:rsidRPr="00DB1BBC" w:rsidRDefault="00E94A28" w:rsidP="004D2E08">
            <w:pPr>
              <w:spacing w:after="0"/>
              <w:rPr>
                <w:ins w:id="747" w:author="Nokia" w:date="2021-01-05T21:35:00Z"/>
                <w:rFonts w:ascii="Arial" w:eastAsia="Times New Roman" w:hAnsi="Arial" w:cs="Arial"/>
                <w:color w:val="000000"/>
                <w:sz w:val="16"/>
                <w:szCs w:val="16"/>
                <w:lang w:val="en-US" w:eastAsia="ja-JP"/>
              </w:rPr>
            </w:pPr>
            <w:ins w:id="748" w:author="Nokia" w:date="2021-01-05T21:35:00Z">
              <w:r w:rsidRPr="00DB1BBC">
                <w:rPr>
                  <w:rFonts w:ascii="Arial" w:eastAsia="Times New Roman" w:hAnsi="Arial" w:cs="Arial"/>
                  <w:color w:val="000000"/>
                  <w:sz w:val="16"/>
                  <w:szCs w:val="16"/>
                  <w:lang w:val="en-US" w:eastAsia="ja-JP"/>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3433D3B9" w14:textId="77777777" w:rsidR="00E94A28" w:rsidRPr="00DB1BBC" w:rsidRDefault="00E94A28" w:rsidP="004D2E08">
            <w:pPr>
              <w:spacing w:after="0"/>
              <w:rPr>
                <w:ins w:id="749" w:author="Nokia" w:date="2021-01-05T21:35:00Z"/>
                <w:rFonts w:ascii="Arial" w:eastAsia="Times New Roman" w:hAnsi="Arial" w:cs="Arial"/>
                <w:color w:val="000000"/>
                <w:sz w:val="16"/>
                <w:szCs w:val="16"/>
                <w:lang w:val="en-US" w:eastAsia="ja-JP"/>
              </w:rPr>
            </w:pPr>
            <w:ins w:id="750" w:author="Nokia" w:date="2021-01-05T21:35:00Z">
              <w:r w:rsidRPr="00DB1BBC">
                <w:rPr>
                  <w:rFonts w:ascii="Arial" w:eastAsia="Times New Roman" w:hAnsi="Arial" w:cs="Arial"/>
                  <w:color w:val="000000"/>
                  <w:sz w:val="16"/>
                  <w:szCs w:val="16"/>
                  <w:lang w:val="en-US" w:eastAsia="ja-JP"/>
                </w:rPr>
                <w:t>f2_high</w:t>
              </w:r>
            </w:ins>
          </w:p>
        </w:tc>
      </w:tr>
      <w:tr w:rsidR="00E94A28" w:rsidRPr="00DB1BBC" w14:paraId="00D5AF8F" w14:textId="77777777" w:rsidTr="004D2E08">
        <w:trPr>
          <w:trHeight w:val="300"/>
          <w:ins w:id="75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ACDD344" w14:textId="77777777" w:rsidR="00E94A28" w:rsidRPr="00DB1BBC" w:rsidRDefault="00E94A28" w:rsidP="004D2E08">
            <w:pPr>
              <w:spacing w:after="0"/>
              <w:rPr>
                <w:ins w:id="752" w:author="Nokia" w:date="2021-01-05T21:35:00Z"/>
                <w:rFonts w:ascii="Arial" w:eastAsia="Times New Roman" w:hAnsi="Arial" w:cs="Arial"/>
                <w:color w:val="000000"/>
                <w:sz w:val="16"/>
                <w:szCs w:val="16"/>
                <w:lang w:val="en-US" w:eastAsia="ja-JP"/>
              </w:rPr>
            </w:pPr>
            <w:ins w:id="753" w:author="Nokia" w:date="2021-01-05T21:35:00Z">
              <w:r w:rsidRPr="00DB1BBC">
                <w:rPr>
                  <w:rFonts w:ascii="Arial" w:eastAsia="Times New Roman" w:hAnsi="Arial" w:cs="Arial"/>
                  <w:color w:val="000000"/>
                  <w:sz w:val="16"/>
                  <w:szCs w:val="16"/>
                  <w:lang w:val="en-US" w:eastAsia="ja-JP"/>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352EA508" w14:textId="77777777" w:rsidR="00E94A28" w:rsidRPr="00DB1BBC" w:rsidRDefault="00E94A28" w:rsidP="004D2E08">
            <w:pPr>
              <w:spacing w:after="0"/>
              <w:jc w:val="right"/>
              <w:rPr>
                <w:ins w:id="754" w:author="Nokia" w:date="2021-01-05T21:35:00Z"/>
                <w:rFonts w:ascii="Arial" w:eastAsia="Times New Roman" w:hAnsi="Arial" w:cs="Arial"/>
                <w:color w:val="000000"/>
                <w:sz w:val="16"/>
                <w:szCs w:val="16"/>
                <w:lang w:val="en-US" w:eastAsia="ja-JP"/>
              </w:rPr>
            </w:pPr>
            <w:ins w:id="755" w:author="Nokia" w:date="2021-01-05T21:35:00Z">
              <w:r w:rsidRPr="00DB1BBC">
                <w:rPr>
                  <w:rFonts w:ascii="Arial" w:eastAsia="Times New Roman" w:hAnsi="Arial" w:cs="Arial"/>
                  <w:color w:val="000000"/>
                  <w:sz w:val="16"/>
                  <w:szCs w:val="16"/>
                  <w:lang w:val="en-US" w:eastAsia="ja-JP"/>
                </w:rPr>
                <w:t>1710</w:t>
              </w:r>
            </w:ins>
          </w:p>
        </w:tc>
        <w:tc>
          <w:tcPr>
            <w:tcW w:w="1985" w:type="dxa"/>
            <w:tcBorders>
              <w:top w:val="nil"/>
              <w:left w:val="nil"/>
              <w:bottom w:val="single" w:sz="4" w:space="0" w:color="auto"/>
              <w:right w:val="single" w:sz="4" w:space="0" w:color="auto"/>
            </w:tcBorders>
            <w:shd w:val="clear" w:color="auto" w:fill="auto"/>
            <w:noWrap/>
            <w:vAlign w:val="bottom"/>
            <w:hideMark/>
          </w:tcPr>
          <w:p w14:paraId="597DE8C4" w14:textId="77777777" w:rsidR="00E94A28" w:rsidRPr="00DB1BBC" w:rsidRDefault="00E94A28" w:rsidP="004D2E08">
            <w:pPr>
              <w:spacing w:after="0"/>
              <w:jc w:val="right"/>
              <w:rPr>
                <w:ins w:id="756" w:author="Nokia" w:date="2021-01-05T21:35:00Z"/>
                <w:rFonts w:ascii="Arial" w:eastAsia="Times New Roman" w:hAnsi="Arial" w:cs="Arial"/>
                <w:color w:val="000000"/>
                <w:sz w:val="16"/>
                <w:szCs w:val="16"/>
                <w:lang w:val="en-US" w:eastAsia="ja-JP"/>
              </w:rPr>
            </w:pPr>
            <w:ins w:id="757" w:author="Nokia" w:date="2021-01-05T21:35:00Z">
              <w:r w:rsidRPr="00DB1BBC">
                <w:rPr>
                  <w:rFonts w:ascii="Arial" w:eastAsia="Times New Roman" w:hAnsi="Arial" w:cs="Arial"/>
                  <w:color w:val="000000"/>
                  <w:sz w:val="16"/>
                  <w:szCs w:val="16"/>
                  <w:lang w:val="en-US" w:eastAsia="ja-JP"/>
                </w:rPr>
                <w:t>1780</w:t>
              </w:r>
            </w:ins>
          </w:p>
        </w:tc>
        <w:tc>
          <w:tcPr>
            <w:tcW w:w="1843" w:type="dxa"/>
            <w:tcBorders>
              <w:top w:val="nil"/>
              <w:left w:val="nil"/>
              <w:bottom w:val="single" w:sz="4" w:space="0" w:color="auto"/>
              <w:right w:val="single" w:sz="4" w:space="0" w:color="auto"/>
            </w:tcBorders>
            <w:shd w:val="clear" w:color="auto" w:fill="auto"/>
            <w:noWrap/>
            <w:vAlign w:val="bottom"/>
            <w:hideMark/>
          </w:tcPr>
          <w:p w14:paraId="4E577E45" w14:textId="77777777" w:rsidR="00E94A28" w:rsidRPr="00DB1BBC" w:rsidRDefault="00E94A28" w:rsidP="004D2E08">
            <w:pPr>
              <w:spacing w:after="0"/>
              <w:jc w:val="right"/>
              <w:rPr>
                <w:ins w:id="758" w:author="Nokia" w:date="2021-01-05T21:35:00Z"/>
                <w:rFonts w:ascii="Arial" w:eastAsia="Times New Roman" w:hAnsi="Arial" w:cs="Arial"/>
                <w:color w:val="000000"/>
                <w:sz w:val="16"/>
                <w:szCs w:val="16"/>
                <w:lang w:val="en-US" w:eastAsia="ja-JP"/>
              </w:rPr>
            </w:pPr>
            <w:ins w:id="759" w:author="Nokia" w:date="2021-01-05T21:35:00Z">
              <w:r w:rsidRPr="00DB1BBC">
                <w:rPr>
                  <w:rFonts w:ascii="Arial" w:eastAsia="Times New Roman" w:hAnsi="Arial" w:cs="Arial"/>
                  <w:color w:val="000000"/>
                  <w:sz w:val="16"/>
                  <w:szCs w:val="16"/>
                  <w:lang w:val="en-US" w:eastAsia="ja-JP"/>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0D93F975" w14:textId="77777777" w:rsidR="00E94A28" w:rsidRPr="00DB1BBC" w:rsidRDefault="00E94A28" w:rsidP="004D2E08">
            <w:pPr>
              <w:spacing w:after="0"/>
              <w:jc w:val="right"/>
              <w:rPr>
                <w:ins w:id="760" w:author="Nokia" w:date="2021-01-05T21:35:00Z"/>
                <w:rFonts w:ascii="Arial" w:eastAsia="Times New Roman" w:hAnsi="Arial" w:cs="Arial"/>
                <w:color w:val="000000"/>
                <w:sz w:val="16"/>
                <w:szCs w:val="16"/>
                <w:lang w:val="en-US" w:eastAsia="ja-JP"/>
              </w:rPr>
            </w:pPr>
            <w:ins w:id="761" w:author="Nokia" w:date="2021-01-05T21:35:00Z">
              <w:r w:rsidRPr="00DB1BBC">
                <w:rPr>
                  <w:rFonts w:ascii="Arial" w:eastAsia="Times New Roman" w:hAnsi="Arial" w:cs="Arial"/>
                  <w:color w:val="000000"/>
                  <w:sz w:val="16"/>
                  <w:szCs w:val="16"/>
                  <w:lang w:val="en-US" w:eastAsia="ja-JP"/>
                </w:rPr>
                <w:t>4200</w:t>
              </w:r>
            </w:ins>
          </w:p>
        </w:tc>
      </w:tr>
      <w:tr w:rsidR="00E94A28" w:rsidRPr="00DB1BBC" w14:paraId="6E9C150F" w14:textId="77777777" w:rsidTr="004D2E08">
        <w:trPr>
          <w:trHeight w:val="300"/>
          <w:ins w:id="76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0BCC151" w14:textId="77777777" w:rsidR="00E94A28" w:rsidRPr="00DB1BBC" w:rsidRDefault="00E94A28" w:rsidP="004D2E08">
            <w:pPr>
              <w:spacing w:after="0"/>
              <w:rPr>
                <w:ins w:id="763" w:author="Nokia" w:date="2021-01-05T21:35:00Z"/>
                <w:rFonts w:ascii="Arial" w:eastAsia="Times New Roman" w:hAnsi="Arial" w:cs="Arial"/>
                <w:color w:val="000000"/>
                <w:sz w:val="16"/>
                <w:szCs w:val="16"/>
                <w:lang w:val="en-US" w:eastAsia="ja-JP"/>
              </w:rPr>
            </w:pPr>
            <w:ins w:id="764" w:author="Nokia" w:date="2021-01-05T21:35:00Z">
              <w:r w:rsidRPr="00DB1BBC">
                <w:rPr>
                  <w:rFonts w:ascii="Arial" w:eastAsia="Times New Roman" w:hAnsi="Arial" w:cs="Arial"/>
                  <w:color w:val="000000"/>
                  <w:sz w:val="16"/>
                  <w:szCs w:val="16"/>
                  <w:lang w:val="en-US" w:eastAsia="ja-JP"/>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450F508" w14:textId="77777777" w:rsidR="00E94A28" w:rsidRPr="00DB1BBC" w:rsidRDefault="00E94A28" w:rsidP="004D2E08">
            <w:pPr>
              <w:spacing w:after="0"/>
              <w:rPr>
                <w:ins w:id="765" w:author="Nokia" w:date="2021-01-05T21:35:00Z"/>
                <w:rFonts w:ascii="Arial" w:eastAsia="Times New Roman" w:hAnsi="Arial" w:cs="Arial"/>
                <w:color w:val="000000"/>
                <w:sz w:val="16"/>
                <w:szCs w:val="16"/>
                <w:lang w:val="en-US" w:eastAsia="ja-JP"/>
              </w:rPr>
            </w:pPr>
            <w:ins w:id="766" w:author="Nokia" w:date="2021-01-05T21:35:00Z">
              <w:r w:rsidRPr="00DB1BBC">
                <w:rPr>
                  <w:rFonts w:ascii="Arial" w:eastAsia="Times New Roman" w:hAnsi="Arial" w:cs="Arial"/>
                  <w:color w:val="000000"/>
                  <w:sz w:val="16"/>
                  <w:szCs w:val="16"/>
                  <w:lang w:val="en-US" w:eastAsia="ja-JP"/>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0D4E027" w14:textId="77777777" w:rsidR="00E94A28" w:rsidRPr="00DB1BBC" w:rsidRDefault="00E94A28" w:rsidP="004D2E08">
            <w:pPr>
              <w:spacing w:after="0"/>
              <w:rPr>
                <w:ins w:id="767" w:author="Nokia" w:date="2021-01-05T21:35:00Z"/>
                <w:rFonts w:ascii="Arial" w:eastAsia="Times New Roman" w:hAnsi="Arial" w:cs="Arial"/>
                <w:color w:val="000000"/>
                <w:sz w:val="16"/>
                <w:szCs w:val="16"/>
                <w:lang w:val="en-US" w:eastAsia="ja-JP"/>
              </w:rPr>
            </w:pPr>
            <w:ins w:id="768" w:author="Nokia" w:date="2021-01-05T21:35:00Z">
              <w:r w:rsidRPr="00DB1BBC">
                <w:rPr>
                  <w:rFonts w:ascii="Arial" w:eastAsia="Times New Roman" w:hAnsi="Arial" w:cs="Arial"/>
                  <w:color w:val="000000"/>
                  <w:sz w:val="16"/>
                  <w:szCs w:val="16"/>
                  <w:lang w:val="en-US" w:eastAsia="ja-JP"/>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71A808C0" w14:textId="77777777" w:rsidR="00E94A28" w:rsidRPr="00DB1BBC" w:rsidRDefault="00E94A28" w:rsidP="004D2E08">
            <w:pPr>
              <w:spacing w:after="0"/>
              <w:rPr>
                <w:ins w:id="769" w:author="Nokia" w:date="2021-01-05T21:35:00Z"/>
                <w:rFonts w:ascii="Arial" w:eastAsia="Times New Roman" w:hAnsi="Arial" w:cs="Arial"/>
                <w:color w:val="000000"/>
                <w:sz w:val="16"/>
                <w:szCs w:val="16"/>
                <w:lang w:val="en-US" w:eastAsia="ja-JP"/>
              </w:rPr>
            </w:pPr>
            <w:ins w:id="770" w:author="Nokia" w:date="2021-01-05T21:35:00Z">
              <w:r w:rsidRPr="00DB1BBC">
                <w:rPr>
                  <w:rFonts w:ascii="Arial" w:eastAsia="Times New Roman" w:hAnsi="Arial" w:cs="Arial"/>
                  <w:color w:val="000000"/>
                  <w:sz w:val="16"/>
                  <w:szCs w:val="16"/>
                  <w:lang w:val="en-US" w:eastAsia="ja-JP"/>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664A85E" w14:textId="77777777" w:rsidR="00E94A28" w:rsidRPr="00DB1BBC" w:rsidRDefault="00E94A28" w:rsidP="004D2E08">
            <w:pPr>
              <w:spacing w:after="0"/>
              <w:rPr>
                <w:ins w:id="771" w:author="Nokia" w:date="2021-01-05T21:35:00Z"/>
                <w:rFonts w:ascii="Arial" w:eastAsia="Times New Roman" w:hAnsi="Arial" w:cs="Arial"/>
                <w:color w:val="000000"/>
                <w:sz w:val="16"/>
                <w:szCs w:val="16"/>
                <w:lang w:val="en-US" w:eastAsia="ja-JP"/>
              </w:rPr>
            </w:pPr>
            <w:ins w:id="772" w:author="Nokia" w:date="2021-01-05T21:35:00Z">
              <w:r w:rsidRPr="00DB1BBC">
                <w:rPr>
                  <w:rFonts w:ascii="Arial" w:eastAsia="Times New Roman" w:hAnsi="Arial" w:cs="Arial"/>
                  <w:color w:val="000000"/>
                  <w:sz w:val="16"/>
                  <w:szCs w:val="16"/>
                  <w:lang w:val="en-US" w:eastAsia="ja-JP"/>
                </w:rPr>
                <w:t>f2_high + f1_high</w:t>
              </w:r>
            </w:ins>
          </w:p>
        </w:tc>
      </w:tr>
      <w:tr w:rsidR="00E94A28" w:rsidRPr="00DB1BBC" w14:paraId="2F4474B7" w14:textId="77777777" w:rsidTr="004D2E08">
        <w:trPr>
          <w:trHeight w:val="300"/>
          <w:ins w:id="773"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4E0C467" w14:textId="77777777" w:rsidR="00E94A28" w:rsidRPr="00DB1BBC" w:rsidRDefault="00E94A28" w:rsidP="004D2E08">
            <w:pPr>
              <w:spacing w:after="0"/>
              <w:rPr>
                <w:ins w:id="774" w:author="Nokia" w:date="2021-01-05T21:35:00Z"/>
                <w:rFonts w:ascii="Arial" w:eastAsia="Times New Roman" w:hAnsi="Arial" w:cs="Arial"/>
                <w:color w:val="000000"/>
                <w:sz w:val="16"/>
                <w:szCs w:val="16"/>
                <w:lang w:val="en-US" w:eastAsia="ja-JP"/>
              </w:rPr>
            </w:pPr>
            <w:ins w:id="775"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6DDB893E" w14:textId="77777777" w:rsidR="00E94A28" w:rsidRPr="00DB1BBC" w:rsidRDefault="00E94A28" w:rsidP="004D2E08">
            <w:pPr>
              <w:spacing w:after="0"/>
              <w:jc w:val="right"/>
              <w:rPr>
                <w:ins w:id="776" w:author="Nokia" w:date="2021-01-05T21:35:00Z"/>
                <w:rFonts w:ascii="Arial" w:eastAsia="Times New Roman" w:hAnsi="Arial" w:cs="Arial"/>
                <w:color w:val="000000"/>
                <w:sz w:val="16"/>
                <w:szCs w:val="16"/>
                <w:lang w:val="en-US" w:eastAsia="ja-JP"/>
              </w:rPr>
            </w:pPr>
            <w:ins w:id="777" w:author="Nokia" w:date="2021-01-05T21:35:00Z">
              <w:r w:rsidRPr="00DB1BBC">
                <w:rPr>
                  <w:rFonts w:ascii="Arial" w:eastAsia="Times New Roman" w:hAnsi="Arial" w:cs="Arial"/>
                  <w:color w:val="000000"/>
                  <w:sz w:val="16"/>
                  <w:szCs w:val="16"/>
                  <w:lang w:val="en-US" w:eastAsia="ja-JP"/>
                </w:rPr>
                <w:t>1520</w:t>
              </w:r>
            </w:ins>
          </w:p>
        </w:tc>
        <w:tc>
          <w:tcPr>
            <w:tcW w:w="1985" w:type="dxa"/>
            <w:tcBorders>
              <w:top w:val="nil"/>
              <w:left w:val="nil"/>
              <w:bottom w:val="single" w:sz="4" w:space="0" w:color="auto"/>
              <w:right w:val="single" w:sz="4" w:space="0" w:color="auto"/>
            </w:tcBorders>
            <w:shd w:val="clear" w:color="auto" w:fill="FFFF00"/>
            <w:noWrap/>
            <w:vAlign w:val="bottom"/>
            <w:hideMark/>
          </w:tcPr>
          <w:p w14:paraId="1A2D0A09" w14:textId="77777777" w:rsidR="00E94A28" w:rsidRPr="00DB1BBC" w:rsidRDefault="00E94A28" w:rsidP="004D2E08">
            <w:pPr>
              <w:spacing w:after="0"/>
              <w:jc w:val="right"/>
              <w:rPr>
                <w:ins w:id="778" w:author="Nokia" w:date="2021-01-05T21:35:00Z"/>
                <w:rFonts w:ascii="Arial" w:eastAsia="Times New Roman" w:hAnsi="Arial" w:cs="Arial"/>
                <w:color w:val="000000"/>
                <w:sz w:val="16"/>
                <w:szCs w:val="16"/>
                <w:lang w:val="en-US" w:eastAsia="ja-JP"/>
              </w:rPr>
            </w:pPr>
            <w:ins w:id="779" w:author="Nokia" w:date="2021-01-05T21:35:00Z">
              <w:r w:rsidRPr="00DB1BBC">
                <w:rPr>
                  <w:rFonts w:ascii="Arial" w:eastAsia="Times New Roman" w:hAnsi="Arial" w:cs="Arial"/>
                  <w:color w:val="000000"/>
                  <w:sz w:val="16"/>
                  <w:szCs w:val="16"/>
                  <w:lang w:val="en-US" w:eastAsia="ja-JP"/>
                </w:rPr>
                <w:t>2490</w:t>
              </w:r>
            </w:ins>
          </w:p>
        </w:tc>
        <w:tc>
          <w:tcPr>
            <w:tcW w:w="1843" w:type="dxa"/>
            <w:tcBorders>
              <w:top w:val="nil"/>
              <w:left w:val="nil"/>
              <w:bottom w:val="single" w:sz="4" w:space="0" w:color="auto"/>
              <w:right w:val="single" w:sz="4" w:space="0" w:color="auto"/>
            </w:tcBorders>
            <w:shd w:val="clear" w:color="auto" w:fill="auto"/>
            <w:noWrap/>
            <w:vAlign w:val="bottom"/>
            <w:hideMark/>
          </w:tcPr>
          <w:p w14:paraId="4CE6AE25" w14:textId="77777777" w:rsidR="00E94A28" w:rsidRPr="00DB1BBC" w:rsidRDefault="00E94A28" w:rsidP="004D2E08">
            <w:pPr>
              <w:spacing w:after="0"/>
              <w:jc w:val="right"/>
              <w:rPr>
                <w:ins w:id="780" w:author="Nokia" w:date="2021-01-05T21:35:00Z"/>
                <w:rFonts w:ascii="Arial" w:eastAsia="Times New Roman" w:hAnsi="Arial" w:cs="Arial"/>
                <w:color w:val="000000"/>
                <w:sz w:val="16"/>
                <w:szCs w:val="16"/>
                <w:lang w:val="en-US" w:eastAsia="ja-JP"/>
              </w:rPr>
            </w:pPr>
            <w:ins w:id="781" w:author="Nokia" w:date="2021-01-05T21:35:00Z">
              <w:r w:rsidRPr="00DB1BBC">
                <w:rPr>
                  <w:rFonts w:ascii="Arial" w:eastAsia="Times New Roman" w:hAnsi="Arial" w:cs="Arial"/>
                  <w:color w:val="000000"/>
                  <w:sz w:val="16"/>
                  <w:szCs w:val="16"/>
                  <w:lang w:val="en-US" w:eastAsia="ja-JP"/>
                </w:rPr>
                <w:t>5010</w:t>
              </w:r>
            </w:ins>
          </w:p>
        </w:tc>
        <w:tc>
          <w:tcPr>
            <w:tcW w:w="1984" w:type="dxa"/>
            <w:tcBorders>
              <w:top w:val="nil"/>
              <w:left w:val="nil"/>
              <w:bottom w:val="single" w:sz="4" w:space="0" w:color="auto"/>
              <w:right w:val="single" w:sz="4" w:space="0" w:color="auto"/>
            </w:tcBorders>
            <w:shd w:val="clear" w:color="auto" w:fill="auto"/>
            <w:noWrap/>
            <w:vAlign w:val="bottom"/>
            <w:hideMark/>
          </w:tcPr>
          <w:p w14:paraId="48B3A818" w14:textId="77777777" w:rsidR="00E94A28" w:rsidRPr="00DB1BBC" w:rsidRDefault="00E94A28" w:rsidP="004D2E08">
            <w:pPr>
              <w:spacing w:after="0"/>
              <w:jc w:val="right"/>
              <w:rPr>
                <w:ins w:id="782" w:author="Nokia" w:date="2021-01-05T21:35:00Z"/>
                <w:rFonts w:ascii="Arial" w:eastAsia="Times New Roman" w:hAnsi="Arial" w:cs="Arial"/>
                <w:color w:val="000000"/>
                <w:sz w:val="16"/>
                <w:szCs w:val="16"/>
                <w:lang w:val="en-US" w:eastAsia="ja-JP"/>
              </w:rPr>
            </w:pPr>
            <w:ins w:id="783" w:author="Nokia" w:date="2021-01-05T21:35:00Z">
              <w:r w:rsidRPr="00DB1BBC">
                <w:rPr>
                  <w:rFonts w:ascii="Arial" w:eastAsia="Times New Roman" w:hAnsi="Arial" w:cs="Arial"/>
                  <w:color w:val="000000"/>
                  <w:sz w:val="16"/>
                  <w:szCs w:val="16"/>
                  <w:lang w:val="en-US" w:eastAsia="ja-JP"/>
                </w:rPr>
                <w:t>5980</w:t>
              </w:r>
            </w:ins>
          </w:p>
        </w:tc>
      </w:tr>
      <w:tr w:rsidR="00E94A28" w:rsidRPr="00DB1BBC" w14:paraId="1061B41C" w14:textId="77777777" w:rsidTr="004D2E08">
        <w:trPr>
          <w:trHeight w:val="300"/>
          <w:ins w:id="784"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03E5BB5" w14:textId="77777777" w:rsidR="00E94A28" w:rsidRPr="00DB1BBC" w:rsidRDefault="00E94A28" w:rsidP="004D2E08">
            <w:pPr>
              <w:spacing w:after="0"/>
              <w:rPr>
                <w:ins w:id="785" w:author="Nokia" w:date="2021-01-05T21:35:00Z"/>
                <w:rFonts w:ascii="Arial" w:eastAsia="Times New Roman" w:hAnsi="Arial" w:cs="Arial"/>
                <w:color w:val="000000"/>
                <w:sz w:val="16"/>
                <w:szCs w:val="16"/>
                <w:lang w:val="en-US" w:eastAsia="ja-JP"/>
              </w:rPr>
            </w:pPr>
            <w:ins w:id="786" w:author="Nokia" w:date="2021-01-05T21:35:00Z">
              <w:r w:rsidRPr="00DB1BBC">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35116AE" w14:textId="77777777" w:rsidR="00E94A28" w:rsidRPr="00DB1BBC" w:rsidRDefault="00E94A28" w:rsidP="004D2E08">
            <w:pPr>
              <w:spacing w:after="0"/>
              <w:rPr>
                <w:ins w:id="787" w:author="Nokia" w:date="2021-01-05T21:35:00Z"/>
                <w:rFonts w:ascii="Arial" w:eastAsia="Times New Roman" w:hAnsi="Arial" w:cs="Arial"/>
                <w:color w:val="000000"/>
                <w:sz w:val="16"/>
                <w:szCs w:val="16"/>
                <w:lang w:val="en-US" w:eastAsia="ja-JP"/>
              </w:rPr>
            </w:pPr>
            <w:ins w:id="788" w:author="Nokia" w:date="2021-01-05T21:35:00Z">
              <w:r w:rsidRPr="00DB1BBC">
                <w:rPr>
                  <w:rFonts w:ascii="Arial" w:eastAsia="Times New Roman" w:hAnsi="Arial" w:cs="Arial"/>
                  <w:color w:val="000000"/>
                  <w:sz w:val="16"/>
                  <w:szCs w:val="16"/>
                  <w:lang w:val="en-US" w:eastAsia="ja-JP"/>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8DFE8A6" w14:textId="77777777" w:rsidR="00E94A28" w:rsidRPr="00DB1BBC" w:rsidRDefault="00E94A28" w:rsidP="004D2E08">
            <w:pPr>
              <w:spacing w:after="0"/>
              <w:rPr>
                <w:ins w:id="789" w:author="Nokia" w:date="2021-01-05T21:35:00Z"/>
                <w:rFonts w:ascii="Arial" w:eastAsia="Times New Roman" w:hAnsi="Arial" w:cs="Arial"/>
                <w:color w:val="000000"/>
                <w:sz w:val="16"/>
                <w:szCs w:val="16"/>
                <w:lang w:val="en-US" w:eastAsia="ja-JP"/>
              </w:rPr>
            </w:pPr>
            <w:ins w:id="790" w:author="Nokia" w:date="2021-01-05T21:35:00Z">
              <w:r w:rsidRPr="00DB1BBC">
                <w:rPr>
                  <w:rFonts w:ascii="Arial" w:eastAsia="Times New Roman" w:hAnsi="Arial" w:cs="Arial"/>
                  <w:color w:val="000000"/>
                  <w:sz w:val="16"/>
                  <w:szCs w:val="16"/>
                  <w:lang w:val="en-US" w:eastAsia="ja-JP"/>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0ED2789" w14:textId="77777777" w:rsidR="00E94A28" w:rsidRPr="00DB1BBC" w:rsidRDefault="00E94A28" w:rsidP="004D2E08">
            <w:pPr>
              <w:spacing w:after="0"/>
              <w:rPr>
                <w:ins w:id="791" w:author="Nokia" w:date="2021-01-05T21:35:00Z"/>
                <w:rFonts w:ascii="Arial" w:eastAsia="Times New Roman" w:hAnsi="Arial" w:cs="Arial"/>
                <w:color w:val="000000"/>
                <w:sz w:val="16"/>
                <w:szCs w:val="16"/>
                <w:lang w:val="en-US" w:eastAsia="ja-JP"/>
              </w:rPr>
            </w:pPr>
            <w:ins w:id="792" w:author="Nokia" w:date="2021-01-05T21:35:00Z">
              <w:r w:rsidRPr="00DB1BBC">
                <w:rPr>
                  <w:rFonts w:ascii="Arial" w:eastAsia="Times New Roman" w:hAnsi="Arial" w:cs="Arial"/>
                  <w:color w:val="000000"/>
                  <w:sz w:val="16"/>
                  <w:szCs w:val="16"/>
                  <w:lang w:val="en-US" w:eastAsia="ja-JP"/>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51276BA" w14:textId="77777777" w:rsidR="00E94A28" w:rsidRPr="00DB1BBC" w:rsidRDefault="00E94A28" w:rsidP="004D2E08">
            <w:pPr>
              <w:spacing w:after="0"/>
              <w:rPr>
                <w:ins w:id="793" w:author="Nokia" w:date="2021-01-05T21:35:00Z"/>
                <w:rFonts w:ascii="Arial" w:eastAsia="Times New Roman" w:hAnsi="Arial" w:cs="Arial"/>
                <w:color w:val="000000"/>
                <w:sz w:val="16"/>
                <w:szCs w:val="16"/>
                <w:lang w:val="en-US" w:eastAsia="ja-JP"/>
              </w:rPr>
            </w:pPr>
            <w:ins w:id="794" w:author="Nokia" w:date="2021-01-05T21:35:00Z">
              <w:r w:rsidRPr="00DB1BBC">
                <w:rPr>
                  <w:rFonts w:ascii="Arial" w:eastAsia="Times New Roman" w:hAnsi="Arial" w:cs="Arial"/>
                  <w:color w:val="000000"/>
                  <w:sz w:val="16"/>
                  <w:szCs w:val="16"/>
                  <w:lang w:val="en-US" w:eastAsia="ja-JP"/>
                </w:rPr>
                <w:t>2*f2_high – f1_low</w:t>
              </w:r>
            </w:ins>
          </w:p>
        </w:tc>
      </w:tr>
      <w:tr w:rsidR="00E94A28" w:rsidRPr="00DB1BBC" w14:paraId="09F89CA9" w14:textId="77777777" w:rsidTr="004D2E08">
        <w:trPr>
          <w:trHeight w:val="300"/>
          <w:ins w:id="795"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F47574A" w14:textId="77777777" w:rsidR="00E94A28" w:rsidRPr="00DB1BBC" w:rsidRDefault="00E94A28" w:rsidP="004D2E08">
            <w:pPr>
              <w:spacing w:after="0"/>
              <w:rPr>
                <w:ins w:id="796" w:author="Nokia" w:date="2021-01-05T21:35:00Z"/>
                <w:rFonts w:ascii="Arial" w:eastAsia="Times New Roman" w:hAnsi="Arial" w:cs="Arial"/>
                <w:color w:val="000000"/>
                <w:sz w:val="16"/>
                <w:szCs w:val="16"/>
                <w:lang w:val="en-US" w:eastAsia="ja-JP"/>
              </w:rPr>
            </w:pPr>
            <w:ins w:id="797"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EEC5F71" w14:textId="77777777" w:rsidR="00E94A28" w:rsidRPr="00DB1BBC" w:rsidRDefault="00E94A28" w:rsidP="004D2E08">
            <w:pPr>
              <w:spacing w:after="0"/>
              <w:jc w:val="right"/>
              <w:rPr>
                <w:ins w:id="798" w:author="Nokia" w:date="2021-01-05T21:35:00Z"/>
                <w:rFonts w:ascii="Arial" w:eastAsia="Times New Roman" w:hAnsi="Arial" w:cs="Arial"/>
                <w:color w:val="000000"/>
                <w:sz w:val="16"/>
                <w:szCs w:val="16"/>
                <w:lang w:val="en-US" w:eastAsia="ja-JP"/>
              </w:rPr>
            </w:pPr>
            <w:ins w:id="799" w:author="Nokia" w:date="2021-01-05T21:35:00Z">
              <w:r w:rsidRPr="00DB1BBC">
                <w:rPr>
                  <w:rFonts w:ascii="Arial" w:eastAsia="Times New Roman" w:hAnsi="Arial" w:cs="Arial"/>
                  <w:color w:val="000000"/>
                  <w:sz w:val="16"/>
                  <w:szCs w:val="16"/>
                  <w:lang w:val="en-US" w:eastAsia="ja-JP"/>
                </w:rPr>
                <w:t>780</w:t>
              </w:r>
            </w:ins>
          </w:p>
        </w:tc>
        <w:tc>
          <w:tcPr>
            <w:tcW w:w="1985" w:type="dxa"/>
            <w:tcBorders>
              <w:top w:val="nil"/>
              <w:left w:val="nil"/>
              <w:bottom w:val="single" w:sz="4" w:space="0" w:color="auto"/>
              <w:right w:val="single" w:sz="4" w:space="0" w:color="auto"/>
            </w:tcBorders>
            <w:shd w:val="clear" w:color="auto" w:fill="auto"/>
            <w:noWrap/>
            <w:vAlign w:val="bottom"/>
            <w:hideMark/>
          </w:tcPr>
          <w:p w14:paraId="0D163650" w14:textId="77777777" w:rsidR="00E94A28" w:rsidRPr="00DB1BBC" w:rsidRDefault="00E94A28" w:rsidP="004D2E08">
            <w:pPr>
              <w:spacing w:after="0"/>
              <w:jc w:val="right"/>
              <w:rPr>
                <w:ins w:id="800" w:author="Nokia" w:date="2021-01-05T21:35:00Z"/>
                <w:rFonts w:ascii="Arial" w:eastAsia="Times New Roman" w:hAnsi="Arial" w:cs="Arial"/>
                <w:color w:val="000000"/>
                <w:sz w:val="16"/>
                <w:szCs w:val="16"/>
                <w:lang w:val="en-US" w:eastAsia="ja-JP"/>
              </w:rPr>
            </w:pPr>
            <w:ins w:id="801" w:author="Nokia" w:date="2021-01-05T21:35:00Z">
              <w:r w:rsidRPr="00DB1BBC">
                <w:rPr>
                  <w:rFonts w:ascii="Arial" w:eastAsia="Times New Roman" w:hAnsi="Arial" w:cs="Arial"/>
                  <w:color w:val="000000"/>
                  <w:sz w:val="16"/>
                  <w:szCs w:val="16"/>
                  <w:lang w:val="en-US" w:eastAsia="ja-JP"/>
                </w:rPr>
                <w:t>260</w:t>
              </w:r>
            </w:ins>
          </w:p>
        </w:tc>
        <w:tc>
          <w:tcPr>
            <w:tcW w:w="1843" w:type="dxa"/>
            <w:tcBorders>
              <w:top w:val="nil"/>
              <w:left w:val="nil"/>
              <w:bottom w:val="single" w:sz="4" w:space="0" w:color="auto"/>
              <w:right w:val="single" w:sz="4" w:space="0" w:color="auto"/>
            </w:tcBorders>
            <w:shd w:val="clear" w:color="auto" w:fill="auto"/>
            <w:noWrap/>
            <w:vAlign w:val="bottom"/>
            <w:hideMark/>
          </w:tcPr>
          <w:p w14:paraId="282E60BF" w14:textId="77777777" w:rsidR="00E94A28" w:rsidRPr="00DB1BBC" w:rsidRDefault="00E94A28" w:rsidP="004D2E08">
            <w:pPr>
              <w:spacing w:after="0"/>
              <w:jc w:val="right"/>
              <w:rPr>
                <w:ins w:id="802" w:author="Nokia" w:date="2021-01-05T21:35:00Z"/>
                <w:rFonts w:ascii="Arial" w:eastAsia="Times New Roman" w:hAnsi="Arial" w:cs="Arial"/>
                <w:color w:val="000000"/>
                <w:sz w:val="16"/>
                <w:szCs w:val="16"/>
                <w:lang w:val="en-US" w:eastAsia="ja-JP"/>
              </w:rPr>
            </w:pPr>
            <w:ins w:id="803" w:author="Nokia" w:date="2021-01-05T21:35:00Z">
              <w:r w:rsidRPr="00DB1BBC">
                <w:rPr>
                  <w:rFonts w:ascii="Arial" w:eastAsia="Times New Roman" w:hAnsi="Arial" w:cs="Arial"/>
                  <w:color w:val="000000"/>
                  <w:sz w:val="16"/>
                  <w:szCs w:val="16"/>
                  <w:lang w:val="en-US" w:eastAsia="ja-JP"/>
                </w:rPr>
                <w:t>4820</w:t>
              </w:r>
            </w:ins>
          </w:p>
        </w:tc>
        <w:tc>
          <w:tcPr>
            <w:tcW w:w="1984" w:type="dxa"/>
            <w:tcBorders>
              <w:top w:val="nil"/>
              <w:left w:val="nil"/>
              <w:bottom w:val="single" w:sz="4" w:space="0" w:color="auto"/>
              <w:right w:val="single" w:sz="4" w:space="0" w:color="auto"/>
            </w:tcBorders>
            <w:shd w:val="clear" w:color="auto" w:fill="auto"/>
            <w:noWrap/>
            <w:vAlign w:val="bottom"/>
            <w:hideMark/>
          </w:tcPr>
          <w:p w14:paraId="16425662" w14:textId="77777777" w:rsidR="00E94A28" w:rsidRPr="00DB1BBC" w:rsidRDefault="00E94A28" w:rsidP="004D2E08">
            <w:pPr>
              <w:spacing w:after="0"/>
              <w:jc w:val="right"/>
              <w:rPr>
                <w:ins w:id="804" w:author="Nokia" w:date="2021-01-05T21:35:00Z"/>
                <w:rFonts w:ascii="Arial" w:eastAsia="Times New Roman" w:hAnsi="Arial" w:cs="Arial"/>
                <w:color w:val="000000"/>
                <w:sz w:val="16"/>
                <w:szCs w:val="16"/>
                <w:lang w:val="en-US" w:eastAsia="ja-JP"/>
              </w:rPr>
            </w:pPr>
            <w:ins w:id="805" w:author="Nokia" w:date="2021-01-05T21:35:00Z">
              <w:r w:rsidRPr="00DB1BBC">
                <w:rPr>
                  <w:rFonts w:ascii="Arial" w:eastAsia="Times New Roman" w:hAnsi="Arial" w:cs="Arial"/>
                  <w:color w:val="000000"/>
                  <w:sz w:val="16"/>
                  <w:szCs w:val="16"/>
                  <w:lang w:val="en-US" w:eastAsia="ja-JP"/>
                </w:rPr>
                <w:t>6690</w:t>
              </w:r>
            </w:ins>
          </w:p>
        </w:tc>
      </w:tr>
      <w:tr w:rsidR="00E94A28" w:rsidRPr="00DB1BBC" w14:paraId="6996BA15" w14:textId="77777777" w:rsidTr="004D2E08">
        <w:trPr>
          <w:trHeight w:val="300"/>
          <w:ins w:id="806"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19EB592" w14:textId="77777777" w:rsidR="00E94A28" w:rsidRPr="00DB1BBC" w:rsidRDefault="00E94A28" w:rsidP="004D2E08">
            <w:pPr>
              <w:spacing w:after="0"/>
              <w:rPr>
                <w:ins w:id="807" w:author="Nokia" w:date="2021-01-05T21:35:00Z"/>
                <w:rFonts w:ascii="Arial" w:eastAsia="Times New Roman" w:hAnsi="Arial" w:cs="Arial"/>
                <w:color w:val="000000"/>
                <w:sz w:val="16"/>
                <w:szCs w:val="16"/>
                <w:lang w:val="en-US" w:eastAsia="ja-JP"/>
              </w:rPr>
            </w:pPr>
            <w:ins w:id="808" w:author="Nokia" w:date="2021-01-05T21:35:00Z">
              <w:r w:rsidRPr="00DB1BBC">
                <w:rPr>
                  <w:rFonts w:ascii="Arial" w:eastAsia="Times New Roman" w:hAnsi="Arial" w:cs="Arial"/>
                  <w:color w:val="000000"/>
                  <w:sz w:val="16"/>
                  <w:szCs w:val="16"/>
                  <w:lang w:val="en-US" w:eastAsia="ja-JP"/>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0A86207" w14:textId="77777777" w:rsidR="00E94A28" w:rsidRPr="00DB1BBC" w:rsidRDefault="00E94A28" w:rsidP="004D2E08">
            <w:pPr>
              <w:spacing w:after="0"/>
              <w:rPr>
                <w:ins w:id="809" w:author="Nokia" w:date="2021-01-05T21:35:00Z"/>
                <w:rFonts w:ascii="Arial" w:eastAsia="Times New Roman" w:hAnsi="Arial" w:cs="Arial"/>
                <w:color w:val="000000"/>
                <w:sz w:val="16"/>
                <w:szCs w:val="16"/>
                <w:lang w:val="en-US" w:eastAsia="ja-JP"/>
              </w:rPr>
            </w:pPr>
            <w:ins w:id="810" w:author="Nokia" w:date="2021-01-05T21:35:00Z">
              <w:r w:rsidRPr="00DB1BBC">
                <w:rPr>
                  <w:rFonts w:ascii="Arial" w:eastAsia="Times New Roman" w:hAnsi="Arial" w:cs="Arial"/>
                  <w:color w:val="000000"/>
                  <w:sz w:val="16"/>
                  <w:szCs w:val="16"/>
                  <w:lang w:val="en-US" w:eastAsia="ja-JP"/>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6C58507" w14:textId="77777777" w:rsidR="00E94A28" w:rsidRPr="00DB1BBC" w:rsidRDefault="00E94A28" w:rsidP="004D2E08">
            <w:pPr>
              <w:spacing w:after="0"/>
              <w:rPr>
                <w:ins w:id="811" w:author="Nokia" w:date="2021-01-05T21:35:00Z"/>
                <w:rFonts w:ascii="Arial" w:eastAsia="Times New Roman" w:hAnsi="Arial" w:cs="Arial"/>
                <w:color w:val="000000"/>
                <w:sz w:val="16"/>
                <w:szCs w:val="16"/>
                <w:lang w:val="en-US" w:eastAsia="ja-JP"/>
              </w:rPr>
            </w:pPr>
            <w:ins w:id="812" w:author="Nokia" w:date="2021-01-05T21:35:00Z">
              <w:r w:rsidRPr="00DB1BBC">
                <w:rPr>
                  <w:rFonts w:ascii="Arial" w:eastAsia="Times New Roman" w:hAnsi="Arial" w:cs="Arial"/>
                  <w:color w:val="000000"/>
                  <w:sz w:val="16"/>
                  <w:szCs w:val="16"/>
                  <w:lang w:val="en-US" w:eastAsia="ja-JP"/>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28D3941" w14:textId="77777777" w:rsidR="00E94A28" w:rsidRPr="00DB1BBC" w:rsidRDefault="00E94A28" w:rsidP="004D2E08">
            <w:pPr>
              <w:spacing w:after="0"/>
              <w:rPr>
                <w:ins w:id="813" w:author="Nokia" w:date="2021-01-05T21:35:00Z"/>
                <w:rFonts w:ascii="Arial" w:eastAsia="Times New Roman" w:hAnsi="Arial" w:cs="Arial"/>
                <w:color w:val="000000"/>
                <w:sz w:val="16"/>
                <w:szCs w:val="16"/>
                <w:lang w:val="en-US" w:eastAsia="ja-JP"/>
              </w:rPr>
            </w:pPr>
            <w:ins w:id="814" w:author="Nokia" w:date="2021-01-05T21:35:00Z">
              <w:r w:rsidRPr="00DB1BBC">
                <w:rPr>
                  <w:rFonts w:ascii="Arial" w:eastAsia="Times New Roman" w:hAnsi="Arial" w:cs="Arial"/>
                  <w:color w:val="000000"/>
                  <w:sz w:val="16"/>
                  <w:szCs w:val="16"/>
                  <w:lang w:val="en-US" w:eastAsia="ja-JP"/>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EDA590B" w14:textId="77777777" w:rsidR="00E94A28" w:rsidRPr="00DB1BBC" w:rsidRDefault="00E94A28" w:rsidP="004D2E08">
            <w:pPr>
              <w:spacing w:after="0"/>
              <w:rPr>
                <w:ins w:id="815" w:author="Nokia" w:date="2021-01-05T21:35:00Z"/>
                <w:rFonts w:ascii="Arial" w:eastAsia="Times New Roman" w:hAnsi="Arial" w:cs="Arial"/>
                <w:color w:val="000000"/>
                <w:sz w:val="16"/>
                <w:szCs w:val="16"/>
                <w:lang w:val="en-US" w:eastAsia="ja-JP"/>
              </w:rPr>
            </w:pPr>
            <w:ins w:id="816" w:author="Nokia" w:date="2021-01-05T21:35:00Z">
              <w:r w:rsidRPr="00DB1BBC">
                <w:rPr>
                  <w:rFonts w:ascii="Arial" w:eastAsia="Times New Roman" w:hAnsi="Arial" w:cs="Arial"/>
                  <w:color w:val="000000"/>
                  <w:sz w:val="16"/>
                  <w:szCs w:val="16"/>
                  <w:lang w:val="en-US" w:eastAsia="ja-JP"/>
                </w:rPr>
                <w:t>2*f2_high + f1_high</w:t>
              </w:r>
            </w:ins>
          </w:p>
        </w:tc>
      </w:tr>
      <w:tr w:rsidR="00E94A28" w:rsidRPr="00DB1BBC" w14:paraId="7FB9BA00" w14:textId="77777777" w:rsidTr="004D2E08">
        <w:trPr>
          <w:trHeight w:val="300"/>
          <w:ins w:id="817"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66DB595" w14:textId="77777777" w:rsidR="00E94A28" w:rsidRPr="00DB1BBC" w:rsidRDefault="00E94A28" w:rsidP="004D2E08">
            <w:pPr>
              <w:spacing w:after="0"/>
              <w:rPr>
                <w:ins w:id="818" w:author="Nokia" w:date="2021-01-05T21:35:00Z"/>
                <w:rFonts w:ascii="Arial" w:eastAsia="Times New Roman" w:hAnsi="Arial" w:cs="Arial"/>
                <w:color w:val="000000"/>
                <w:sz w:val="16"/>
                <w:szCs w:val="16"/>
                <w:lang w:val="en-US" w:eastAsia="ja-JP"/>
              </w:rPr>
            </w:pPr>
            <w:ins w:id="819"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9DBFBEE" w14:textId="77777777" w:rsidR="00E94A28" w:rsidRPr="00DB1BBC" w:rsidRDefault="00E94A28" w:rsidP="004D2E08">
            <w:pPr>
              <w:spacing w:after="0"/>
              <w:jc w:val="right"/>
              <w:rPr>
                <w:ins w:id="820" w:author="Nokia" w:date="2021-01-05T21:35:00Z"/>
                <w:rFonts w:ascii="Arial" w:eastAsia="Times New Roman" w:hAnsi="Arial" w:cs="Arial"/>
                <w:color w:val="000000"/>
                <w:sz w:val="16"/>
                <w:szCs w:val="16"/>
                <w:lang w:val="en-US" w:eastAsia="ja-JP"/>
              </w:rPr>
            </w:pPr>
            <w:ins w:id="821" w:author="Nokia" w:date="2021-01-05T21:35:00Z">
              <w:r w:rsidRPr="00DB1BBC">
                <w:rPr>
                  <w:rFonts w:ascii="Arial" w:eastAsia="Times New Roman" w:hAnsi="Arial" w:cs="Arial"/>
                  <w:color w:val="000000"/>
                  <w:sz w:val="16"/>
                  <w:szCs w:val="16"/>
                  <w:lang w:val="en-US" w:eastAsia="ja-JP"/>
                </w:rPr>
                <w:t>6720</w:t>
              </w:r>
            </w:ins>
          </w:p>
        </w:tc>
        <w:tc>
          <w:tcPr>
            <w:tcW w:w="1985" w:type="dxa"/>
            <w:tcBorders>
              <w:top w:val="nil"/>
              <w:left w:val="nil"/>
              <w:bottom w:val="single" w:sz="4" w:space="0" w:color="auto"/>
              <w:right w:val="single" w:sz="4" w:space="0" w:color="auto"/>
            </w:tcBorders>
            <w:shd w:val="clear" w:color="auto" w:fill="auto"/>
            <w:noWrap/>
            <w:vAlign w:val="bottom"/>
            <w:hideMark/>
          </w:tcPr>
          <w:p w14:paraId="175CBB65" w14:textId="77777777" w:rsidR="00E94A28" w:rsidRPr="00DB1BBC" w:rsidRDefault="00E94A28" w:rsidP="004D2E08">
            <w:pPr>
              <w:spacing w:after="0"/>
              <w:jc w:val="right"/>
              <w:rPr>
                <w:ins w:id="822" w:author="Nokia" w:date="2021-01-05T21:35:00Z"/>
                <w:rFonts w:ascii="Arial" w:eastAsia="Times New Roman" w:hAnsi="Arial" w:cs="Arial"/>
                <w:color w:val="000000"/>
                <w:sz w:val="16"/>
                <w:szCs w:val="16"/>
                <w:lang w:val="en-US" w:eastAsia="ja-JP"/>
              </w:rPr>
            </w:pPr>
            <w:ins w:id="823" w:author="Nokia" w:date="2021-01-05T21:35:00Z">
              <w:r w:rsidRPr="00DB1BBC">
                <w:rPr>
                  <w:rFonts w:ascii="Arial" w:eastAsia="Times New Roman" w:hAnsi="Arial" w:cs="Arial"/>
                  <w:color w:val="000000"/>
                  <w:sz w:val="16"/>
                  <w:szCs w:val="16"/>
                  <w:lang w:val="en-US" w:eastAsia="ja-JP"/>
                </w:rPr>
                <w:t>7760</w:t>
              </w:r>
            </w:ins>
          </w:p>
        </w:tc>
        <w:tc>
          <w:tcPr>
            <w:tcW w:w="1843" w:type="dxa"/>
            <w:tcBorders>
              <w:top w:val="nil"/>
              <w:left w:val="nil"/>
              <w:bottom w:val="single" w:sz="4" w:space="0" w:color="auto"/>
              <w:right w:val="single" w:sz="4" w:space="0" w:color="auto"/>
            </w:tcBorders>
            <w:shd w:val="clear" w:color="auto" w:fill="auto"/>
            <w:noWrap/>
            <w:vAlign w:val="bottom"/>
            <w:hideMark/>
          </w:tcPr>
          <w:p w14:paraId="5B8DD4AD" w14:textId="77777777" w:rsidR="00E94A28" w:rsidRPr="00DB1BBC" w:rsidRDefault="00E94A28" w:rsidP="004D2E08">
            <w:pPr>
              <w:spacing w:after="0"/>
              <w:jc w:val="right"/>
              <w:rPr>
                <w:ins w:id="824" w:author="Nokia" w:date="2021-01-05T21:35:00Z"/>
                <w:rFonts w:ascii="Arial" w:eastAsia="Times New Roman" w:hAnsi="Arial" w:cs="Arial"/>
                <w:color w:val="000000"/>
                <w:sz w:val="16"/>
                <w:szCs w:val="16"/>
                <w:lang w:val="en-US" w:eastAsia="ja-JP"/>
              </w:rPr>
            </w:pPr>
            <w:ins w:id="825" w:author="Nokia" w:date="2021-01-05T21:35:00Z">
              <w:r w:rsidRPr="00DB1BBC">
                <w:rPr>
                  <w:rFonts w:ascii="Arial" w:eastAsia="Times New Roman" w:hAnsi="Arial" w:cs="Arial"/>
                  <w:color w:val="000000"/>
                  <w:sz w:val="16"/>
                  <w:szCs w:val="16"/>
                  <w:lang w:val="en-US" w:eastAsia="ja-JP"/>
                </w:rPr>
                <w:t>8310</w:t>
              </w:r>
            </w:ins>
          </w:p>
        </w:tc>
        <w:tc>
          <w:tcPr>
            <w:tcW w:w="1984" w:type="dxa"/>
            <w:tcBorders>
              <w:top w:val="nil"/>
              <w:left w:val="nil"/>
              <w:bottom w:val="single" w:sz="4" w:space="0" w:color="auto"/>
              <w:right w:val="single" w:sz="4" w:space="0" w:color="auto"/>
            </w:tcBorders>
            <w:shd w:val="clear" w:color="auto" w:fill="auto"/>
            <w:noWrap/>
            <w:vAlign w:val="bottom"/>
            <w:hideMark/>
          </w:tcPr>
          <w:p w14:paraId="6B24D985" w14:textId="77777777" w:rsidR="00E94A28" w:rsidRPr="00DB1BBC" w:rsidRDefault="00E94A28" w:rsidP="004D2E08">
            <w:pPr>
              <w:spacing w:after="0"/>
              <w:jc w:val="right"/>
              <w:rPr>
                <w:ins w:id="826" w:author="Nokia" w:date="2021-01-05T21:35:00Z"/>
                <w:rFonts w:ascii="Arial" w:eastAsia="Times New Roman" w:hAnsi="Arial" w:cs="Arial"/>
                <w:color w:val="000000"/>
                <w:sz w:val="16"/>
                <w:szCs w:val="16"/>
                <w:lang w:val="en-US" w:eastAsia="ja-JP"/>
              </w:rPr>
            </w:pPr>
            <w:ins w:id="827" w:author="Nokia" w:date="2021-01-05T21:35:00Z">
              <w:r w:rsidRPr="00DB1BBC">
                <w:rPr>
                  <w:rFonts w:ascii="Arial" w:eastAsia="Times New Roman" w:hAnsi="Arial" w:cs="Arial"/>
                  <w:color w:val="000000"/>
                  <w:sz w:val="16"/>
                  <w:szCs w:val="16"/>
                  <w:lang w:val="en-US" w:eastAsia="ja-JP"/>
                </w:rPr>
                <w:t>10180</w:t>
              </w:r>
            </w:ins>
          </w:p>
        </w:tc>
      </w:tr>
      <w:tr w:rsidR="00E94A28" w:rsidRPr="00DB1BBC" w14:paraId="1B41B3FD" w14:textId="77777777" w:rsidTr="004D2E08">
        <w:trPr>
          <w:trHeight w:val="300"/>
          <w:ins w:id="828"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321876A" w14:textId="77777777" w:rsidR="00E94A28" w:rsidRPr="00DB1BBC" w:rsidRDefault="00E94A28" w:rsidP="004D2E08">
            <w:pPr>
              <w:spacing w:after="0"/>
              <w:rPr>
                <w:ins w:id="829" w:author="Nokia" w:date="2021-01-05T21:35:00Z"/>
                <w:rFonts w:ascii="Arial" w:eastAsia="Times New Roman" w:hAnsi="Arial" w:cs="Arial"/>
                <w:color w:val="000000"/>
                <w:sz w:val="16"/>
                <w:szCs w:val="16"/>
                <w:lang w:val="en-US" w:eastAsia="ja-JP"/>
              </w:rPr>
            </w:pPr>
            <w:ins w:id="830" w:author="Nokia" w:date="2021-01-05T21:35:00Z">
              <w:r w:rsidRPr="00DB1BBC">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854B944" w14:textId="77777777" w:rsidR="00E94A28" w:rsidRPr="00DB1BBC" w:rsidRDefault="00E94A28" w:rsidP="004D2E08">
            <w:pPr>
              <w:spacing w:after="0"/>
              <w:rPr>
                <w:ins w:id="831" w:author="Nokia" w:date="2021-01-05T21:35:00Z"/>
                <w:rFonts w:ascii="Arial" w:eastAsia="Times New Roman" w:hAnsi="Arial" w:cs="Arial"/>
                <w:color w:val="000000"/>
                <w:sz w:val="16"/>
                <w:szCs w:val="16"/>
                <w:lang w:val="en-US" w:eastAsia="ja-JP"/>
              </w:rPr>
            </w:pPr>
            <w:ins w:id="832" w:author="Nokia" w:date="2021-01-05T21:35:00Z">
              <w:r w:rsidRPr="00DB1BBC">
                <w:rPr>
                  <w:rFonts w:ascii="Arial" w:eastAsia="Times New Roman" w:hAnsi="Arial" w:cs="Arial"/>
                  <w:color w:val="000000"/>
                  <w:sz w:val="16"/>
                  <w:szCs w:val="16"/>
                  <w:lang w:val="en-US" w:eastAsia="ja-JP"/>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5540B51" w14:textId="77777777" w:rsidR="00E94A28" w:rsidRPr="00DB1BBC" w:rsidRDefault="00E94A28" w:rsidP="004D2E08">
            <w:pPr>
              <w:spacing w:after="0"/>
              <w:rPr>
                <w:ins w:id="833" w:author="Nokia" w:date="2021-01-05T21:35:00Z"/>
                <w:rFonts w:ascii="Arial" w:eastAsia="Times New Roman" w:hAnsi="Arial" w:cs="Arial"/>
                <w:color w:val="000000"/>
                <w:sz w:val="16"/>
                <w:szCs w:val="16"/>
                <w:lang w:val="en-US" w:eastAsia="ja-JP"/>
              </w:rPr>
            </w:pPr>
            <w:ins w:id="834" w:author="Nokia" w:date="2021-01-05T21:35:00Z">
              <w:r w:rsidRPr="00DB1BBC">
                <w:rPr>
                  <w:rFonts w:ascii="Arial" w:eastAsia="Times New Roman" w:hAnsi="Arial" w:cs="Arial"/>
                  <w:color w:val="000000"/>
                  <w:sz w:val="16"/>
                  <w:szCs w:val="16"/>
                  <w:lang w:val="en-US" w:eastAsia="ja-JP"/>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443034E" w14:textId="77777777" w:rsidR="00E94A28" w:rsidRPr="00DB1BBC" w:rsidRDefault="00E94A28" w:rsidP="004D2E08">
            <w:pPr>
              <w:spacing w:after="0"/>
              <w:rPr>
                <w:ins w:id="835" w:author="Nokia" w:date="2021-01-05T21:35:00Z"/>
                <w:rFonts w:ascii="Arial" w:eastAsia="Times New Roman" w:hAnsi="Arial" w:cs="Arial"/>
                <w:color w:val="000000"/>
                <w:sz w:val="16"/>
                <w:szCs w:val="16"/>
                <w:lang w:val="en-US" w:eastAsia="ja-JP"/>
              </w:rPr>
            </w:pPr>
            <w:ins w:id="836" w:author="Nokia" w:date="2021-01-05T21:35:00Z">
              <w:r w:rsidRPr="00DB1BBC">
                <w:rPr>
                  <w:rFonts w:ascii="Arial" w:eastAsia="Times New Roman" w:hAnsi="Arial" w:cs="Arial"/>
                  <w:color w:val="000000"/>
                  <w:sz w:val="16"/>
                  <w:szCs w:val="16"/>
                  <w:lang w:val="en-US" w:eastAsia="ja-JP"/>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9E2C238" w14:textId="77777777" w:rsidR="00E94A28" w:rsidRPr="00DB1BBC" w:rsidRDefault="00E94A28" w:rsidP="004D2E08">
            <w:pPr>
              <w:spacing w:after="0"/>
              <w:rPr>
                <w:ins w:id="837" w:author="Nokia" w:date="2021-01-05T21:35:00Z"/>
                <w:rFonts w:ascii="Arial" w:eastAsia="Times New Roman" w:hAnsi="Arial" w:cs="Arial"/>
                <w:color w:val="000000"/>
                <w:sz w:val="16"/>
                <w:szCs w:val="16"/>
                <w:lang w:val="en-US" w:eastAsia="ja-JP"/>
              </w:rPr>
            </w:pPr>
            <w:ins w:id="838" w:author="Nokia" w:date="2021-01-05T21:35:00Z">
              <w:r w:rsidRPr="00DB1BBC">
                <w:rPr>
                  <w:rFonts w:ascii="Arial" w:eastAsia="Times New Roman" w:hAnsi="Arial" w:cs="Arial"/>
                  <w:color w:val="000000"/>
                  <w:sz w:val="16"/>
                  <w:szCs w:val="16"/>
                  <w:lang w:val="en-US" w:eastAsia="ja-JP"/>
                </w:rPr>
                <w:t>3*f2_high – f1_low</w:t>
              </w:r>
            </w:ins>
          </w:p>
        </w:tc>
      </w:tr>
      <w:tr w:rsidR="00E94A28" w:rsidRPr="00DB1BBC" w14:paraId="72C53A92" w14:textId="77777777" w:rsidTr="004D2E08">
        <w:trPr>
          <w:trHeight w:val="300"/>
          <w:ins w:id="839"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2A2BBFD" w14:textId="77777777" w:rsidR="00E94A28" w:rsidRPr="00DB1BBC" w:rsidRDefault="00E94A28" w:rsidP="004D2E08">
            <w:pPr>
              <w:spacing w:after="0"/>
              <w:rPr>
                <w:ins w:id="840" w:author="Nokia" w:date="2021-01-05T21:35:00Z"/>
                <w:rFonts w:ascii="Arial" w:eastAsia="Times New Roman" w:hAnsi="Arial" w:cs="Arial"/>
                <w:color w:val="000000"/>
                <w:sz w:val="16"/>
                <w:szCs w:val="16"/>
                <w:lang w:val="en-US" w:eastAsia="ja-JP"/>
              </w:rPr>
            </w:pPr>
            <w:ins w:id="841"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7812B2E5" w14:textId="77777777" w:rsidR="00E94A28" w:rsidRPr="00DB1BBC" w:rsidRDefault="00E94A28" w:rsidP="004D2E08">
            <w:pPr>
              <w:spacing w:after="0"/>
              <w:jc w:val="right"/>
              <w:rPr>
                <w:ins w:id="842" w:author="Nokia" w:date="2021-01-05T21:35:00Z"/>
                <w:rFonts w:ascii="Arial" w:eastAsia="Times New Roman" w:hAnsi="Arial" w:cs="Arial"/>
                <w:color w:val="000000"/>
                <w:sz w:val="16"/>
                <w:szCs w:val="16"/>
                <w:lang w:val="en-US" w:eastAsia="ja-JP"/>
              </w:rPr>
            </w:pPr>
            <w:ins w:id="843" w:author="Nokia" w:date="2021-01-05T21:35:00Z">
              <w:r w:rsidRPr="00DB1BBC">
                <w:rPr>
                  <w:rFonts w:ascii="Arial" w:eastAsia="Times New Roman" w:hAnsi="Arial" w:cs="Arial"/>
                  <w:color w:val="000000"/>
                  <w:sz w:val="16"/>
                  <w:szCs w:val="16"/>
                  <w:lang w:val="en-US" w:eastAsia="ja-JP"/>
                </w:rPr>
                <w:t>930</w:t>
              </w:r>
            </w:ins>
          </w:p>
        </w:tc>
        <w:tc>
          <w:tcPr>
            <w:tcW w:w="1985" w:type="dxa"/>
            <w:tcBorders>
              <w:top w:val="nil"/>
              <w:left w:val="nil"/>
              <w:bottom w:val="single" w:sz="4" w:space="0" w:color="auto"/>
              <w:right w:val="single" w:sz="4" w:space="0" w:color="auto"/>
            </w:tcBorders>
            <w:shd w:val="clear" w:color="auto" w:fill="FFFF00"/>
            <w:noWrap/>
            <w:vAlign w:val="bottom"/>
            <w:hideMark/>
          </w:tcPr>
          <w:p w14:paraId="0066012B" w14:textId="77777777" w:rsidR="00E94A28" w:rsidRPr="00DB1BBC" w:rsidRDefault="00E94A28" w:rsidP="004D2E08">
            <w:pPr>
              <w:spacing w:after="0"/>
              <w:jc w:val="right"/>
              <w:rPr>
                <w:ins w:id="844" w:author="Nokia" w:date="2021-01-05T21:35:00Z"/>
                <w:rFonts w:ascii="Arial" w:eastAsia="Times New Roman" w:hAnsi="Arial" w:cs="Arial"/>
                <w:color w:val="000000"/>
                <w:sz w:val="16"/>
                <w:szCs w:val="16"/>
                <w:lang w:val="en-US" w:eastAsia="ja-JP"/>
              </w:rPr>
            </w:pPr>
            <w:ins w:id="845" w:author="Nokia" w:date="2021-01-05T21:35:00Z">
              <w:r w:rsidRPr="00DB1BBC">
                <w:rPr>
                  <w:rFonts w:ascii="Arial" w:eastAsia="Times New Roman" w:hAnsi="Arial" w:cs="Arial"/>
                  <w:color w:val="000000"/>
                  <w:sz w:val="16"/>
                  <w:szCs w:val="16"/>
                  <w:lang w:val="en-US" w:eastAsia="ja-JP"/>
                </w:rPr>
                <w:t>2040</w:t>
              </w:r>
            </w:ins>
          </w:p>
        </w:tc>
        <w:tc>
          <w:tcPr>
            <w:tcW w:w="1843" w:type="dxa"/>
            <w:tcBorders>
              <w:top w:val="nil"/>
              <w:left w:val="nil"/>
              <w:bottom w:val="single" w:sz="4" w:space="0" w:color="auto"/>
              <w:right w:val="single" w:sz="4" w:space="0" w:color="auto"/>
            </w:tcBorders>
            <w:shd w:val="clear" w:color="auto" w:fill="auto"/>
            <w:noWrap/>
            <w:vAlign w:val="bottom"/>
            <w:hideMark/>
          </w:tcPr>
          <w:p w14:paraId="64477967" w14:textId="77777777" w:rsidR="00E94A28" w:rsidRPr="00DB1BBC" w:rsidRDefault="00E94A28" w:rsidP="004D2E08">
            <w:pPr>
              <w:spacing w:after="0"/>
              <w:jc w:val="right"/>
              <w:rPr>
                <w:ins w:id="846" w:author="Nokia" w:date="2021-01-05T21:35:00Z"/>
                <w:rFonts w:ascii="Arial" w:eastAsia="Times New Roman" w:hAnsi="Arial" w:cs="Arial"/>
                <w:color w:val="000000"/>
                <w:sz w:val="16"/>
                <w:szCs w:val="16"/>
                <w:lang w:val="en-US" w:eastAsia="ja-JP"/>
              </w:rPr>
            </w:pPr>
            <w:ins w:id="847" w:author="Nokia" w:date="2021-01-05T21:35:00Z">
              <w:r w:rsidRPr="00DB1BBC">
                <w:rPr>
                  <w:rFonts w:ascii="Arial" w:eastAsia="Times New Roman" w:hAnsi="Arial" w:cs="Arial"/>
                  <w:color w:val="000000"/>
                  <w:sz w:val="16"/>
                  <w:szCs w:val="16"/>
                  <w:lang w:val="en-US" w:eastAsia="ja-JP"/>
                </w:rPr>
                <w:t>8120</w:t>
              </w:r>
            </w:ins>
          </w:p>
        </w:tc>
        <w:tc>
          <w:tcPr>
            <w:tcW w:w="1984" w:type="dxa"/>
            <w:tcBorders>
              <w:top w:val="nil"/>
              <w:left w:val="nil"/>
              <w:bottom w:val="single" w:sz="4" w:space="0" w:color="auto"/>
              <w:right w:val="single" w:sz="4" w:space="0" w:color="auto"/>
            </w:tcBorders>
            <w:shd w:val="clear" w:color="auto" w:fill="auto"/>
            <w:noWrap/>
            <w:vAlign w:val="bottom"/>
            <w:hideMark/>
          </w:tcPr>
          <w:p w14:paraId="250959C2" w14:textId="77777777" w:rsidR="00E94A28" w:rsidRPr="00DB1BBC" w:rsidRDefault="00E94A28" w:rsidP="004D2E08">
            <w:pPr>
              <w:spacing w:after="0"/>
              <w:jc w:val="right"/>
              <w:rPr>
                <w:ins w:id="848" w:author="Nokia" w:date="2021-01-05T21:35:00Z"/>
                <w:rFonts w:ascii="Arial" w:eastAsia="Times New Roman" w:hAnsi="Arial" w:cs="Arial"/>
                <w:color w:val="000000"/>
                <w:sz w:val="16"/>
                <w:szCs w:val="16"/>
                <w:lang w:val="en-US" w:eastAsia="ja-JP"/>
              </w:rPr>
            </w:pPr>
            <w:ins w:id="849" w:author="Nokia" w:date="2021-01-05T21:35:00Z">
              <w:r w:rsidRPr="00DB1BBC">
                <w:rPr>
                  <w:rFonts w:ascii="Arial" w:eastAsia="Times New Roman" w:hAnsi="Arial" w:cs="Arial"/>
                  <w:color w:val="000000"/>
                  <w:sz w:val="16"/>
                  <w:szCs w:val="16"/>
                  <w:lang w:val="en-US" w:eastAsia="ja-JP"/>
                </w:rPr>
                <w:t>10890</w:t>
              </w:r>
            </w:ins>
          </w:p>
        </w:tc>
      </w:tr>
      <w:tr w:rsidR="00E94A28" w:rsidRPr="00DB1BBC" w14:paraId="5BF1AB41" w14:textId="77777777" w:rsidTr="004D2E08">
        <w:trPr>
          <w:trHeight w:val="300"/>
          <w:ins w:id="850"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364DDBD" w14:textId="77777777" w:rsidR="00E94A28" w:rsidRPr="00DB1BBC" w:rsidRDefault="00E94A28" w:rsidP="004D2E08">
            <w:pPr>
              <w:spacing w:after="0"/>
              <w:rPr>
                <w:ins w:id="851" w:author="Nokia" w:date="2021-01-05T21:35:00Z"/>
                <w:rFonts w:ascii="Arial" w:eastAsia="Times New Roman" w:hAnsi="Arial" w:cs="Arial"/>
                <w:color w:val="000000"/>
                <w:sz w:val="16"/>
                <w:szCs w:val="16"/>
                <w:lang w:val="en-US" w:eastAsia="ja-JP"/>
              </w:rPr>
            </w:pPr>
            <w:ins w:id="852" w:author="Nokia" w:date="2021-01-05T21:35:00Z">
              <w:r w:rsidRPr="00DB1BBC">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F9B6850" w14:textId="77777777" w:rsidR="00E94A28" w:rsidRPr="00DB1BBC" w:rsidRDefault="00E94A28" w:rsidP="004D2E08">
            <w:pPr>
              <w:spacing w:after="0"/>
              <w:rPr>
                <w:ins w:id="853" w:author="Nokia" w:date="2021-01-05T21:35:00Z"/>
                <w:rFonts w:ascii="Arial" w:eastAsia="Times New Roman" w:hAnsi="Arial" w:cs="Arial"/>
                <w:color w:val="000000"/>
                <w:sz w:val="16"/>
                <w:szCs w:val="16"/>
                <w:lang w:val="en-US" w:eastAsia="ja-JP"/>
              </w:rPr>
            </w:pPr>
            <w:ins w:id="854" w:author="Nokia" w:date="2021-01-05T21:35:00Z">
              <w:r w:rsidRPr="00DB1BBC">
                <w:rPr>
                  <w:rFonts w:ascii="Arial" w:eastAsia="Times New Roman" w:hAnsi="Arial" w:cs="Arial"/>
                  <w:color w:val="000000"/>
                  <w:sz w:val="16"/>
                  <w:szCs w:val="16"/>
                  <w:lang w:val="en-US" w:eastAsia="ja-JP"/>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7FD97EF" w14:textId="77777777" w:rsidR="00E94A28" w:rsidRPr="00DB1BBC" w:rsidRDefault="00E94A28" w:rsidP="004D2E08">
            <w:pPr>
              <w:spacing w:after="0"/>
              <w:rPr>
                <w:ins w:id="855" w:author="Nokia" w:date="2021-01-05T21:35:00Z"/>
                <w:rFonts w:ascii="Arial" w:eastAsia="Times New Roman" w:hAnsi="Arial" w:cs="Arial"/>
                <w:color w:val="000000"/>
                <w:sz w:val="16"/>
                <w:szCs w:val="16"/>
                <w:lang w:val="en-US" w:eastAsia="ja-JP"/>
              </w:rPr>
            </w:pPr>
            <w:ins w:id="856" w:author="Nokia" w:date="2021-01-05T21:35:00Z">
              <w:r w:rsidRPr="00DB1BBC">
                <w:rPr>
                  <w:rFonts w:ascii="Arial" w:eastAsia="Times New Roman" w:hAnsi="Arial" w:cs="Arial"/>
                  <w:color w:val="000000"/>
                  <w:sz w:val="16"/>
                  <w:szCs w:val="16"/>
                  <w:lang w:val="en-US" w:eastAsia="ja-JP"/>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6BA819E" w14:textId="77777777" w:rsidR="00E94A28" w:rsidRPr="00DB1BBC" w:rsidRDefault="00E94A28" w:rsidP="004D2E08">
            <w:pPr>
              <w:spacing w:after="0"/>
              <w:rPr>
                <w:ins w:id="857" w:author="Nokia" w:date="2021-01-05T21:35:00Z"/>
                <w:rFonts w:ascii="Arial" w:eastAsia="Times New Roman" w:hAnsi="Arial" w:cs="Arial"/>
                <w:color w:val="000000"/>
                <w:sz w:val="16"/>
                <w:szCs w:val="16"/>
                <w:lang w:val="en-US" w:eastAsia="ja-JP"/>
              </w:rPr>
            </w:pPr>
            <w:ins w:id="858" w:author="Nokia" w:date="2021-01-05T21:35:00Z">
              <w:r w:rsidRPr="00DB1BBC">
                <w:rPr>
                  <w:rFonts w:ascii="Arial" w:eastAsia="Times New Roman" w:hAnsi="Arial" w:cs="Arial"/>
                  <w:color w:val="000000"/>
                  <w:sz w:val="16"/>
                  <w:szCs w:val="16"/>
                  <w:lang w:val="en-US" w:eastAsia="ja-JP"/>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C0B6369" w14:textId="77777777" w:rsidR="00E94A28" w:rsidRPr="00DB1BBC" w:rsidRDefault="00E94A28" w:rsidP="004D2E08">
            <w:pPr>
              <w:spacing w:after="0"/>
              <w:rPr>
                <w:ins w:id="859" w:author="Nokia" w:date="2021-01-05T21:35:00Z"/>
                <w:rFonts w:ascii="Arial" w:eastAsia="Times New Roman" w:hAnsi="Arial" w:cs="Arial"/>
                <w:color w:val="000000"/>
                <w:sz w:val="16"/>
                <w:szCs w:val="16"/>
                <w:lang w:val="en-US" w:eastAsia="ja-JP"/>
              </w:rPr>
            </w:pPr>
            <w:ins w:id="860" w:author="Nokia" w:date="2021-01-05T21:35:00Z">
              <w:r w:rsidRPr="00DB1BBC">
                <w:rPr>
                  <w:rFonts w:ascii="Arial" w:eastAsia="Times New Roman" w:hAnsi="Arial" w:cs="Arial"/>
                  <w:color w:val="000000"/>
                  <w:sz w:val="16"/>
                  <w:szCs w:val="16"/>
                  <w:lang w:val="en-US" w:eastAsia="ja-JP"/>
                </w:rPr>
                <w:t>3*f2_high + f1_high</w:t>
              </w:r>
            </w:ins>
          </w:p>
        </w:tc>
      </w:tr>
      <w:tr w:rsidR="00E94A28" w:rsidRPr="00DB1BBC" w14:paraId="6B5157EC" w14:textId="77777777" w:rsidTr="004D2E08">
        <w:trPr>
          <w:trHeight w:val="300"/>
          <w:ins w:id="86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143BD0B" w14:textId="77777777" w:rsidR="00E94A28" w:rsidRPr="00DB1BBC" w:rsidRDefault="00E94A28" w:rsidP="004D2E08">
            <w:pPr>
              <w:spacing w:after="0"/>
              <w:rPr>
                <w:ins w:id="862" w:author="Nokia" w:date="2021-01-05T21:35:00Z"/>
                <w:rFonts w:ascii="Arial" w:eastAsia="Times New Roman" w:hAnsi="Arial" w:cs="Arial"/>
                <w:color w:val="000000"/>
                <w:sz w:val="16"/>
                <w:szCs w:val="16"/>
                <w:lang w:val="en-US" w:eastAsia="ja-JP"/>
              </w:rPr>
            </w:pPr>
            <w:ins w:id="863"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EB8466E" w14:textId="77777777" w:rsidR="00E94A28" w:rsidRPr="00DB1BBC" w:rsidRDefault="00E94A28" w:rsidP="004D2E08">
            <w:pPr>
              <w:spacing w:after="0"/>
              <w:jc w:val="right"/>
              <w:rPr>
                <w:ins w:id="864" w:author="Nokia" w:date="2021-01-05T21:35:00Z"/>
                <w:rFonts w:ascii="Arial" w:eastAsia="Times New Roman" w:hAnsi="Arial" w:cs="Arial"/>
                <w:color w:val="000000"/>
                <w:sz w:val="16"/>
                <w:szCs w:val="16"/>
                <w:lang w:val="en-US" w:eastAsia="ja-JP"/>
              </w:rPr>
            </w:pPr>
            <w:ins w:id="865" w:author="Nokia" w:date="2021-01-05T21:35:00Z">
              <w:r w:rsidRPr="00DB1BBC">
                <w:rPr>
                  <w:rFonts w:ascii="Arial" w:eastAsia="Times New Roman" w:hAnsi="Arial" w:cs="Arial"/>
                  <w:color w:val="000000"/>
                  <w:sz w:val="16"/>
                  <w:szCs w:val="16"/>
                  <w:lang w:val="en-US" w:eastAsia="ja-JP"/>
                </w:rPr>
                <w:t>8430</w:t>
              </w:r>
            </w:ins>
          </w:p>
        </w:tc>
        <w:tc>
          <w:tcPr>
            <w:tcW w:w="1985" w:type="dxa"/>
            <w:tcBorders>
              <w:top w:val="nil"/>
              <w:left w:val="nil"/>
              <w:bottom w:val="single" w:sz="4" w:space="0" w:color="auto"/>
              <w:right w:val="single" w:sz="4" w:space="0" w:color="auto"/>
            </w:tcBorders>
            <w:shd w:val="clear" w:color="auto" w:fill="auto"/>
            <w:noWrap/>
            <w:vAlign w:val="bottom"/>
            <w:hideMark/>
          </w:tcPr>
          <w:p w14:paraId="7E72D854" w14:textId="77777777" w:rsidR="00E94A28" w:rsidRPr="00DB1BBC" w:rsidRDefault="00E94A28" w:rsidP="004D2E08">
            <w:pPr>
              <w:spacing w:after="0"/>
              <w:jc w:val="right"/>
              <w:rPr>
                <w:ins w:id="866" w:author="Nokia" w:date="2021-01-05T21:35:00Z"/>
                <w:rFonts w:ascii="Arial" w:eastAsia="Times New Roman" w:hAnsi="Arial" w:cs="Arial"/>
                <w:color w:val="000000"/>
                <w:sz w:val="16"/>
                <w:szCs w:val="16"/>
                <w:lang w:val="en-US" w:eastAsia="ja-JP"/>
              </w:rPr>
            </w:pPr>
            <w:ins w:id="867" w:author="Nokia" w:date="2021-01-05T21:35:00Z">
              <w:r w:rsidRPr="00DB1BBC">
                <w:rPr>
                  <w:rFonts w:ascii="Arial" w:eastAsia="Times New Roman" w:hAnsi="Arial" w:cs="Arial"/>
                  <w:color w:val="000000"/>
                  <w:sz w:val="16"/>
                  <w:szCs w:val="16"/>
                  <w:lang w:val="en-US" w:eastAsia="ja-JP"/>
                </w:rPr>
                <w:t>9540</w:t>
              </w:r>
            </w:ins>
          </w:p>
        </w:tc>
        <w:tc>
          <w:tcPr>
            <w:tcW w:w="1843" w:type="dxa"/>
            <w:tcBorders>
              <w:top w:val="nil"/>
              <w:left w:val="nil"/>
              <w:bottom w:val="single" w:sz="4" w:space="0" w:color="auto"/>
              <w:right w:val="single" w:sz="4" w:space="0" w:color="auto"/>
            </w:tcBorders>
            <w:shd w:val="clear" w:color="auto" w:fill="auto"/>
            <w:noWrap/>
            <w:vAlign w:val="bottom"/>
            <w:hideMark/>
          </w:tcPr>
          <w:p w14:paraId="16E1FDC9" w14:textId="77777777" w:rsidR="00E94A28" w:rsidRPr="00DB1BBC" w:rsidRDefault="00E94A28" w:rsidP="004D2E08">
            <w:pPr>
              <w:spacing w:after="0"/>
              <w:jc w:val="right"/>
              <w:rPr>
                <w:ins w:id="868" w:author="Nokia" w:date="2021-01-05T21:35:00Z"/>
                <w:rFonts w:ascii="Arial" w:eastAsia="Times New Roman" w:hAnsi="Arial" w:cs="Arial"/>
                <w:color w:val="000000"/>
                <w:sz w:val="16"/>
                <w:szCs w:val="16"/>
                <w:lang w:val="en-US" w:eastAsia="ja-JP"/>
              </w:rPr>
            </w:pPr>
            <w:ins w:id="869" w:author="Nokia" w:date="2021-01-05T21:35:00Z">
              <w:r w:rsidRPr="00DB1BBC">
                <w:rPr>
                  <w:rFonts w:ascii="Arial" w:eastAsia="Times New Roman" w:hAnsi="Arial" w:cs="Arial"/>
                  <w:color w:val="000000"/>
                  <w:sz w:val="16"/>
                  <w:szCs w:val="16"/>
                  <w:lang w:val="en-US" w:eastAsia="ja-JP"/>
                </w:rPr>
                <w:t>11610</w:t>
              </w:r>
            </w:ins>
          </w:p>
        </w:tc>
        <w:tc>
          <w:tcPr>
            <w:tcW w:w="1984" w:type="dxa"/>
            <w:tcBorders>
              <w:top w:val="nil"/>
              <w:left w:val="nil"/>
              <w:bottom w:val="single" w:sz="4" w:space="0" w:color="auto"/>
              <w:right w:val="single" w:sz="4" w:space="0" w:color="auto"/>
            </w:tcBorders>
            <w:shd w:val="clear" w:color="auto" w:fill="auto"/>
            <w:noWrap/>
            <w:vAlign w:val="bottom"/>
            <w:hideMark/>
          </w:tcPr>
          <w:p w14:paraId="76D1D7D1" w14:textId="77777777" w:rsidR="00E94A28" w:rsidRPr="00DB1BBC" w:rsidRDefault="00E94A28" w:rsidP="004D2E08">
            <w:pPr>
              <w:spacing w:after="0"/>
              <w:jc w:val="right"/>
              <w:rPr>
                <w:ins w:id="870" w:author="Nokia" w:date="2021-01-05T21:35:00Z"/>
                <w:rFonts w:ascii="Arial" w:eastAsia="Times New Roman" w:hAnsi="Arial" w:cs="Arial"/>
                <w:color w:val="000000"/>
                <w:sz w:val="16"/>
                <w:szCs w:val="16"/>
                <w:lang w:val="en-US" w:eastAsia="ja-JP"/>
              </w:rPr>
            </w:pPr>
            <w:ins w:id="871" w:author="Nokia" w:date="2021-01-05T21:35:00Z">
              <w:r w:rsidRPr="00DB1BBC">
                <w:rPr>
                  <w:rFonts w:ascii="Arial" w:eastAsia="Times New Roman" w:hAnsi="Arial" w:cs="Arial"/>
                  <w:color w:val="000000"/>
                  <w:sz w:val="16"/>
                  <w:szCs w:val="16"/>
                  <w:lang w:val="en-US" w:eastAsia="ja-JP"/>
                </w:rPr>
                <w:t>14380</w:t>
              </w:r>
            </w:ins>
          </w:p>
        </w:tc>
      </w:tr>
      <w:tr w:rsidR="00E94A28" w:rsidRPr="00DB1BBC" w14:paraId="4446EC20" w14:textId="77777777" w:rsidTr="004D2E08">
        <w:trPr>
          <w:trHeight w:val="300"/>
          <w:ins w:id="872"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AA6E143" w14:textId="77777777" w:rsidR="00E94A28" w:rsidRPr="00DB1BBC" w:rsidRDefault="00E94A28" w:rsidP="004D2E08">
            <w:pPr>
              <w:spacing w:after="0"/>
              <w:rPr>
                <w:ins w:id="873" w:author="Nokia" w:date="2021-01-05T21:35:00Z"/>
                <w:rFonts w:ascii="Arial" w:eastAsia="Times New Roman" w:hAnsi="Arial" w:cs="Arial"/>
                <w:color w:val="000000"/>
                <w:sz w:val="16"/>
                <w:szCs w:val="16"/>
                <w:lang w:val="en-US" w:eastAsia="ja-JP"/>
              </w:rPr>
            </w:pPr>
            <w:ins w:id="874" w:author="Nokia" w:date="2021-01-05T21:35:00Z">
              <w:r w:rsidRPr="00DB1BBC">
                <w:rPr>
                  <w:rFonts w:ascii="Arial" w:eastAsia="Times New Roman" w:hAnsi="Arial" w:cs="Arial"/>
                  <w:color w:val="000000"/>
                  <w:sz w:val="16"/>
                  <w:szCs w:val="16"/>
                  <w:lang w:val="en-US" w:eastAsia="ja-JP"/>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F1C89CD" w14:textId="77777777" w:rsidR="00E94A28" w:rsidRPr="00DB1BBC" w:rsidRDefault="00E94A28" w:rsidP="004D2E08">
            <w:pPr>
              <w:spacing w:after="0"/>
              <w:rPr>
                <w:ins w:id="875" w:author="Nokia" w:date="2021-01-05T21:35:00Z"/>
                <w:rFonts w:ascii="Arial" w:eastAsia="Times New Roman" w:hAnsi="Arial" w:cs="Arial"/>
                <w:color w:val="000000"/>
                <w:sz w:val="16"/>
                <w:szCs w:val="16"/>
                <w:lang w:val="en-US" w:eastAsia="ja-JP"/>
              </w:rPr>
            </w:pPr>
            <w:ins w:id="876" w:author="Nokia" w:date="2021-01-05T21:35:00Z">
              <w:r w:rsidRPr="00DB1BBC">
                <w:rPr>
                  <w:rFonts w:ascii="Arial" w:eastAsia="Times New Roman" w:hAnsi="Arial" w:cs="Arial"/>
                  <w:color w:val="000000"/>
                  <w:sz w:val="16"/>
                  <w:szCs w:val="16"/>
                  <w:lang w:val="en-US" w:eastAsia="ja-JP"/>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4DF5BBB" w14:textId="77777777" w:rsidR="00E94A28" w:rsidRPr="00DB1BBC" w:rsidRDefault="00E94A28" w:rsidP="004D2E08">
            <w:pPr>
              <w:spacing w:after="0"/>
              <w:rPr>
                <w:ins w:id="877" w:author="Nokia" w:date="2021-01-05T21:35:00Z"/>
                <w:rFonts w:ascii="Arial" w:eastAsia="Times New Roman" w:hAnsi="Arial" w:cs="Arial"/>
                <w:color w:val="000000"/>
                <w:sz w:val="16"/>
                <w:szCs w:val="16"/>
                <w:lang w:val="en-US" w:eastAsia="ja-JP"/>
              </w:rPr>
            </w:pPr>
            <w:ins w:id="878" w:author="Nokia" w:date="2021-01-05T21:35:00Z">
              <w:r w:rsidRPr="00DB1BBC">
                <w:rPr>
                  <w:rFonts w:ascii="Arial" w:eastAsia="Times New Roman" w:hAnsi="Arial" w:cs="Arial"/>
                  <w:color w:val="000000"/>
                  <w:sz w:val="16"/>
                  <w:szCs w:val="16"/>
                  <w:lang w:val="en-US" w:eastAsia="ja-JP"/>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7CF021A" w14:textId="77777777" w:rsidR="00E94A28" w:rsidRPr="00DB1BBC" w:rsidRDefault="00E94A28" w:rsidP="004D2E08">
            <w:pPr>
              <w:spacing w:after="0"/>
              <w:rPr>
                <w:ins w:id="879" w:author="Nokia" w:date="2021-01-05T21:35:00Z"/>
                <w:rFonts w:ascii="Arial" w:eastAsia="Times New Roman" w:hAnsi="Arial" w:cs="Arial"/>
                <w:color w:val="000000"/>
                <w:sz w:val="16"/>
                <w:szCs w:val="16"/>
                <w:lang w:val="en-US" w:eastAsia="ja-JP"/>
              </w:rPr>
            </w:pPr>
            <w:ins w:id="880" w:author="Nokia" w:date="2021-01-05T21:35:00Z">
              <w:r w:rsidRPr="00DB1BBC">
                <w:rPr>
                  <w:rFonts w:ascii="Arial" w:eastAsia="Times New Roman" w:hAnsi="Arial" w:cs="Arial"/>
                  <w:color w:val="000000"/>
                  <w:sz w:val="16"/>
                  <w:szCs w:val="16"/>
                  <w:lang w:val="en-US" w:eastAsia="ja-JP"/>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B90923D" w14:textId="77777777" w:rsidR="00E94A28" w:rsidRPr="00DB1BBC" w:rsidRDefault="00E94A28" w:rsidP="004D2E08">
            <w:pPr>
              <w:spacing w:after="0"/>
              <w:rPr>
                <w:ins w:id="881" w:author="Nokia" w:date="2021-01-05T21:35:00Z"/>
                <w:rFonts w:ascii="Arial" w:eastAsia="Times New Roman" w:hAnsi="Arial" w:cs="Arial"/>
                <w:color w:val="000000"/>
                <w:sz w:val="16"/>
                <w:szCs w:val="16"/>
                <w:lang w:val="en-US" w:eastAsia="ja-JP"/>
              </w:rPr>
            </w:pPr>
            <w:ins w:id="882" w:author="Nokia" w:date="2021-01-05T21:35:00Z">
              <w:r w:rsidRPr="00DB1BBC">
                <w:rPr>
                  <w:rFonts w:ascii="Arial" w:eastAsia="Times New Roman" w:hAnsi="Arial" w:cs="Arial"/>
                  <w:color w:val="000000"/>
                  <w:sz w:val="16"/>
                  <w:szCs w:val="16"/>
                  <w:lang w:val="en-US" w:eastAsia="ja-JP"/>
                </w:rPr>
                <w:t>2*f1_high + 2*f2_high</w:t>
              </w:r>
            </w:ins>
          </w:p>
        </w:tc>
      </w:tr>
      <w:tr w:rsidR="00E94A28" w:rsidRPr="00DB1BBC" w14:paraId="5E67E6FD" w14:textId="77777777" w:rsidTr="004D2E08">
        <w:trPr>
          <w:trHeight w:val="300"/>
          <w:ins w:id="883"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FDD69C7" w14:textId="77777777" w:rsidR="00E94A28" w:rsidRPr="00DB1BBC" w:rsidRDefault="00E94A28" w:rsidP="004D2E08">
            <w:pPr>
              <w:spacing w:after="0"/>
              <w:rPr>
                <w:ins w:id="884" w:author="Nokia" w:date="2021-01-05T21:35:00Z"/>
                <w:rFonts w:ascii="Arial" w:eastAsia="Times New Roman" w:hAnsi="Arial" w:cs="Arial"/>
                <w:color w:val="000000"/>
                <w:sz w:val="16"/>
                <w:szCs w:val="16"/>
                <w:lang w:val="en-US" w:eastAsia="ja-JP"/>
              </w:rPr>
            </w:pPr>
            <w:ins w:id="885"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1C2FF58D" w14:textId="77777777" w:rsidR="00E94A28" w:rsidRPr="00DB1BBC" w:rsidRDefault="00E94A28" w:rsidP="004D2E08">
            <w:pPr>
              <w:spacing w:after="0"/>
              <w:jc w:val="right"/>
              <w:rPr>
                <w:ins w:id="886" w:author="Nokia" w:date="2021-01-05T21:35:00Z"/>
                <w:rFonts w:ascii="Arial" w:eastAsia="Times New Roman" w:hAnsi="Arial" w:cs="Arial"/>
                <w:color w:val="000000"/>
                <w:sz w:val="16"/>
                <w:szCs w:val="16"/>
                <w:lang w:val="en-US" w:eastAsia="ja-JP"/>
              </w:rPr>
            </w:pPr>
            <w:ins w:id="887" w:author="Nokia" w:date="2021-01-05T21:35:00Z">
              <w:r w:rsidRPr="00DB1BBC">
                <w:rPr>
                  <w:rFonts w:ascii="Arial" w:eastAsia="Times New Roman" w:hAnsi="Arial" w:cs="Arial"/>
                  <w:color w:val="000000"/>
                  <w:sz w:val="16"/>
                  <w:szCs w:val="16"/>
                  <w:lang w:val="en-US" w:eastAsia="ja-JP"/>
                </w:rPr>
                <w:t>4980</w:t>
              </w:r>
            </w:ins>
          </w:p>
        </w:tc>
        <w:tc>
          <w:tcPr>
            <w:tcW w:w="1985" w:type="dxa"/>
            <w:tcBorders>
              <w:top w:val="nil"/>
              <w:left w:val="nil"/>
              <w:bottom w:val="single" w:sz="4" w:space="0" w:color="auto"/>
              <w:right w:val="single" w:sz="4" w:space="0" w:color="auto"/>
            </w:tcBorders>
            <w:shd w:val="clear" w:color="auto" w:fill="FFFF00"/>
            <w:noWrap/>
            <w:vAlign w:val="bottom"/>
            <w:hideMark/>
          </w:tcPr>
          <w:p w14:paraId="76EBD83E" w14:textId="77777777" w:rsidR="00E94A28" w:rsidRPr="00DB1BBC" w:rsidRDefault="00E94A28" w:rsidP="004D2E08">
            <w:pPr>
              <w:spacing w:after="0"/>
              <w:jc w:val="right"/>
              <w:rPr>
                <w:ins w:id="888" w:author="Nokia" w:date="2021-01-05T21:35:00Z"/>
                <w:rFonts w:ascii="Arial" w:eastAsia="Times New Roman" w:hAnsi="Arial" w:cs="Arial"/>
                <w:color w:val="000000"/>
                <w:sz w:val="16"/>
                <w:szCs w:val="16"/>
                <w:lang w:val="en-US" w:eastAsia="ja-JP"/>
              </w:rPr>
            </w:pPr>
            <w:ins w:id="889" w:author="Nokia" w:date="2021-01-05T21:35:00Z">
              <w:r w:rsidRPr="00DB1BBC">
                <w:rPr>
                  <w:rFonts w:ascii="Arial" w:eastAsia="Times New Roman" w:hAnsi="Arial" w:cs="Arial"/>
                  <w:color w:val="000000"/>
                  <w:sz w:val="16"/>
                  <w:szCs w:val="16"/>
                  <w:lang w:val="en-US" w:eastAsia="ja-JP"/>
                </w:rPr>
                <w:t>3040</w:t>
              </w:r>
            </w:ins>
          </w:p>
        </w:tc>
        <w:tc>
          <w:tcPr>
            <w:tcW w:w="1843" w:type="dxa"/>
            <w:tcBorders>
              <w:top w:val="nil"/>
              <w:left w:val="nil"/>
              <w:bottom w:val="single" w:sz="4" w:space="0" w:color="auto"/>
              <w:right w:val="single" w:sz="4" w:space="0" w:color="auto"/>
            </w:tcBorders>
            <w:shd w:val="clear" w:color="auto" w:fill="auto"/>
            <w:noWrap/>
            <w:vAlign w:val="bottom"/>
            <w:hideMark/>
          </w:tcPr>
          <w:p w14:paraId="50D3C14D" w14:textId="77777777" w:rsidR="00E94A28" w:rsidRPr="00DB1BBC" w:rsidRDefault="00E94A28" w:rsidP="004D2E08">
            <w:pPr>
              <w:spacing w:after="0"/>
              <w:jc w:val="right"/>
              <w:rPr>
                <w:ins w:id="890" w:author="Nokia" w:date="2021-01-05T21:35:00Z"/>
                <w:rFonts w:ascii="Arial" w:eastAsia="Times New Roman" w:hAnsi="Arial" w:cs="Arial"/>
                <w:color w:val="000000"/>
                <w:sz w:val="16"/>
                <w:szCs w:val="16"/>
                <w:lang w:val="en-US" w:eastAsia="ja-JP"/>
              </w:rPr>
            </w:pPr>
            <w:ins w:id="891" w:author="Nokia" w:date="2021-01-05T21:35:00Z">
              <w:r w:rsidRPr="00DB1BBC">
                <w:rPr>
                  <w:rFonts w:ascii="Arial" w:eastAsia="Times New Roman" w:hAnsi="Arial" w:cs="Arial"/>
                  <w:color w:val="000000"/>
                  <w:sz w:val="16"/>
                  <w:szCs w:val="16"/>
                  <w:lang w:val="en-US" w:eastAsia="ja-JP"/>
                </w:rPr>
                <w:t>10020</w:t>
              </w:r>
            </w:ins>
          </w:p>
        </w:tc>
        <w:tc>
          <w:tcPr>
            <w:tcW w:w="1984" w:type="dxa"/>
            <w:tcBorders>
              <w:top w:val="nil"/>
              <w:left w:val="nil"/>
              <w:bottom w:val="single" w:sz="4" w:space="0" w:color="auto"/>
              <w:right w:val="single" w:sz="4" w:space="0" w:color="auto"/>
            </w:tcBorders>
            <w:shd w:val="clear" w:color="auto" w:fill="auto"/>
            <w:noWrap/>
            <w:vAlign w:val="bottom"/>
            <w:hideMark/>
          </w:tcPr>
          <w:p w14:paraId="66AB8DB3" w14:textId="77777777" w:rsidR="00E94A28" w:rsidRPr="00DB1BBC" w:rsidRDefault="00E94A28" w:rsidP="004D2E08">
            <w:pPr>
              <w:spacing w:after="0"/>
              <w:jc w:val="right"/>
              <w:rPr>
                <w:ins w:id="892" w:author="Nokia" w:date="2021-01-05T21:35:00Z"/>
                <w:rFonts w:ascii="Arial" w:eastAsia="Times New Roman" w:hAnsi="Arial" w:cs="Arial"/>
                <w:color w:val="000000"/>
                <w:sz w:val="16"/>
                <w:szCs w:val="16"/>
                <w:lang w:val="en-US" w:eastAsia="ja-JP"/>
              </w:rPr>
            </w:pPr>
            <w:ins w:id="893" w:author="Nokia" w:date="2021-01-05T21:35:00Z">
              <w:r w:rsidRPr="00DB1BBC">
                <w:rPr>
                  <w:rFonts w:ascii="Arial" w:eastAsia="Times New Roman" w:hAnsi="Arial" w:cs="Arial"/>
                  <w:color w:val="000000"/>
                  <w:sz w:val="16"/>
                  <w:szCs w:val="16"/>
                  <w:lang w:val="en-US" w:eastAsia="ja-JP"/>
                </w:rPr>
                <w:t>11960</w:t>
              </w:r>
            </w:ins>
          </w:p>
        </w:tc>
      </w:tr>
      <w:tr w:rsidR="00E94A28" w:rsidRPr="00DB1BBC" w14:paraId="47908722" w14:textId="77777777" w:rsidTr="004D2E08">
        <w:trPr>
          <w:trHeight w:val="300"/>
          <w:ins w:id="894"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3156561" w14:textId="77777777" w:rsidR="00E94A28" w:rsidRPr="00DB1BBC" w:rsidRDefault="00E94A28" w:rsidP="004D2E08">
            <w:pPr>
              <w:spacing w:after="0"/>
              <w:rPr>
                <w:ins w:id="895" w:author="Nokia" w:date="2021-01-05T21:35:00Z"/>
                <w:rFonts w:ascii="Arial" w:eastAsia="Times New Roman" w:hAnsi="Arial" w:cs="Arial"/>
                <w:color w:val="000000"/>
                <w:sz w:val="16"/>
                <w:szCs w:val="16"/>
                <w:lang w:val="en-US" w:eastAsia="ja-JP"/>
              </w:rPr>
            </w:pPr>
            <w:ins w:id="896"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6DF2289" w14:textId="77777777" w:rsidR="00E94A28" w:rsidRPr="00DB1BBC" w:rsidRDefault="00E94A28" w:rsidP="004D2E08">
            <w:pPr>
              <w:spacing w:after="0"/>
              <w:rPr>
                <w:ins w:id="897" w:author="Nokia" w:date="2021-01-05T21:35:00Z"/>
                <w:rFonts w:ascii="Arial" w:eastAsia="Times New Roman" w:hAnsi="Arial" w:cs="Arial"/>
                <w:color w:val="000000"/>
                <w:sz w:val="16"/>
                <w:szCs w:val="16"/>
                <w:lang w:val="en-US" w:eastAsia="ja-JP"/>
              </w:rPr>
            </w:pPr>
            <w:ins w:id="898" w:author="Nokia" w:date="2021-01-05T21:35:00Z">
              <w:r w:rsidRPr="00DB1BBC">
                <w:rPr>
                  <w:rFonts w:ascii="Arial" w:eastAsia="Times New Roman" w:hAnsi="Arial" w:cs="Arial"/>
                  <w:color w:val="000000"/>
                  <w:sz w:val="16"/>
                  <w:szCs w:val="16"/>
                  <w:lang w:val="en-US" w:eastAsia="ja-JP"/>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93CDBFA" w14:textId="77777777" w:rsidR="00E94A28" w:rsidRPr="00DB1BBC" w:rsidRDefault="00E94A28" w:rsidP="004D2E08">
            <w:pPr>
              <w:spacing w:after="0"/>
              <w:rPr>
                <w:ins w:id="899" w:author="Nokia" w:date="2021-01-05T21:35:00Z"/>
                <w:rFonts w:ascii="Arial" w:eastAsia="Times New Roman" w:hAnsi="Arial" w:cs="Arial"/>
                <w:color w:val="000000"/>
                <w:sz w:val="16"/>
                <w:szCs w:val="16"/>
                <w:lang w:val="en-US" w:eastAsia="ja-JP"/>
              </w:rPr>
            </w:pPr>
            <w:ins w:id="900" w:author="Nokia" w:date="2021-01-05T21:35:00Z">
              <w:r w:rsidRPr="00DB1BBC">
                <w:rPr>
                  <w:rFonts w:ascii="Arial" w:eastAsia="Times New Roman" w:hAnsi="Arial" w:cs="Arial"/>
                  <w:color w:val="000000"/>
                  <w:sz w:val="16"/>
                  <w:szCs w:val="16"/>
                  <w:lang w:val="en-US" w:eastAsia="ja-JP"/>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ECFE98C" w14:textId="77777777" w:rsidR="00E94A28" w:rsidRPr="00DB1BBC" w:rsidRDefault="00E94A28" w:rsidP="004D2E08">
            <w:pPr>
              <w:spacing w:after="0"/>
              <w:rPr>
                <w:ins w:id="901" w:author="Nokia" w:date="2021-01-05T21:35:00Z"/>
                <w:rFonts w:ascii="Arial" w:eastAsia="Times New Roman" w:hAnsi="Arial" w:cs="Arial"/>
                <w:color w:val="000000"/>
                <w:sz w:val="16"/>
                <w:szCs w:val="16"/>
                <w:lang w:val="en-US" w:eastAsia="ja-JP"/>
              </w:rPr>
            </w:pPr>
            <w:ins w:id="902" w:author="Nokia" w:date="2021-01-05T21:35:00Z">
              <w:r w:rsidRPr="00DB1BBC">
                <w:rPr>
                  <w:rFonts w:ascii="Arial" w:eastAsia="Times New Roman" w:hAnsi="Arial" w:cs="Arial"/>
                  <w:color w:val="000000"/>
                  <w:sz w:val="16"/>
                  <w:szCs w:val="16"/>
                  <w:lang w:val="en-US" w:eastAsia="ja-JP"/>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93F96FE" w14:textId="77777777" w:rsidR="00E94A28" w:rsidRPr="00DB1BBC" w:rsidRDefault="00E94A28" w:rsidP="004D2E08">
            <w:pPr>
              <w:spacing w:after="0"/>
              <w:rPr>
                <w:ins w:id="903" w:author="Nokia" w:date="2021-01-05T21:35:00Z"/>
                <w:rFonts w:ascii="Arial" w:eastAsia="Times New Roman" w:hAnsi="Arial" w:cs="Arial"/>
                <w:color w:val="000000"/>
                <w:sz w:val="16"/>
                <w:szCs w:val="16"/>
                <w:lang w:val="en-US" w:eastAsia="ja-JP"/>
              </w:rPr>
            </w:pPr>
            <w:ins w:id="904" w:author="Nokia" w:date="2021-01-05T21:35:00Z">
              <w:r w:rsidRPr="00DB1BBC">
                <w:rPr>
                  <w:rFonts w:ascii="Arial" w:eastAsia="Times New Roman" w:hAnsi="Arial" w:cs="Arial"/>
                  <w:color w:val="000000"/>
                  <w:sz w:val="16"/>
                  <w:szCs w:val="16"/>
                  <w:lang w:val="en-US" w:eastAsia="ja-JP"/>
                </w:rPr>
                <w:t>f2_high – 4*f1_low</w:t>
              </w:r>
            </w:ins>
          </w:p>
        </w:tc>
      </w:tr>
      <w:tr w:rsidR="00E94A28" w:rsidRPr="00DB1BBC" w14:paraId="3C248306" w14:textId="77777777" w:rsidTr="004D2E08">
        <w:trPr>
          <w:trHeight w:val="300"/>
          <w:ins w:id="905"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E9CFCAB" w14:textId="77777777" w:rsidR="00E94A28" w:rsidRPr="00DB1BBC" w:rsidRDefault="00E94A28" w:rsidP="004D2E08">
            <w:pPr>
              <w:spacing w:after="0"/>
              <w:rPr>
                <w:ins w:id="906" w:author="Nokia" w:date="2021-01-05T21:35:00Z"/>
                <w:rFonts w:ascii="Arial" w:eastAsia="Times New Roman" w:hAnsi="Arial" w:cs="Arial"/>
                <w:color w:val="000000"/>
                <w:sz w:val="16"/>
                <w:szCs w:val="16"/>
                <w:lang w:val="en-US" w:eastAsia="ja-JP"/>
              </w:rPr>
            </w:pPr>
            <w:ins w:id="907"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795F361" w14:textId="77777777" w:rsidR="00E94A28" w:rsidRPr="00DB1BBC" w:rsidRDefault="00E94A28" w:rsidP="004D2E08">
            <w:pPr>
              <w:spacing w:after="0"/>
              <w:jc w:val="right"/>
              <w:rPr>
                <w:ins w:id="908" w:author="Nokia" w:date="2021-01-05T21:35:00Z"/>
                <w:rFonts w:ascii="Arial" w:eastAsia="Times New Roman" w:hAnsi="Arial" w:cs="Arial"/>
                <w:color w:val="000000"/>
                <w:sz w:val="16"/>
                <w:szCs w:val="16"/>
                <w:lang w:val="en-US" w:eastAsia="ja-JP"/>
              </w:rPr>
            </w:pPr>
            <w:ins w:id="909" w:author="Nokia" w:date="2021-01-05T21:35:00Z">
              <w:r w:rsidRPr="00DB1BBC">
                <w:rPr>
                  <w:rFonts w:ascii="Arial" w:eastAsia="Times New Roman" w:hAnsi="Arial" w:cs="Arial"/>
                  <w:color w:val="000000"/>
                  <w:sz w:val="16"/>
                  <w:szCs w:val="16"/>
                  <w:lang w:val="en-US" w:eastAsia="ja-JP"/>
                </w:rPr>
                <w:t>15090</w:t>
              </w:r>
            </w:ins>
          </w:p>
        </w:tc>
        <w:tc>
          <w:tcPr>
            <w:tcW w:w="1985" w:type="dxa"/>
            <w:tcBorders>
              <w:top w:val="nil"/>
              <w:left w:val="nil"/>
              <w:bottom w:val="single" w:sz="4" w:space="0" w:color="auto"/>
              <w:right w:val="single" w:sz="4" w:space="0" w:color="auto"/>
            </w:tcBorders>
            <w:shd w:val="clear" w:color="auto" w:fill="auto"/>
            <w:noWrap/>
            <w:vAlign w:val="bottom"/>
            <w:hideMark/>
          </w:tcPr>
          <w:p w14:paraId="0EA6A01D" w14:textId="77777777" w:rsidR="00E94A28" w:rsidRPr="00DB1BBC" w:rsidRDefault="00E94A28" w:rsidP="004D2E08">
            <w:pPr>
              <w:spacing w:after="0"/>
              <w:jc w:val="right"/>
              <w:rPr>
                <w:ins w:id="910" w:author="Nokia" w:date="2021-01-05T21:35:00Z"/>
                <w:rFonts w:ascii="Arial" w:eastAsia="Times New Roman" w:hAnsi="Arial" w:cs="Arial"/>
                <w:color w:val="000000"/>
                <w:sz w:val="16"/>
                <w:szCs w:val="16"/>
                <w:lang w:val="en-US" w:eastAsia="ja-JP"/>
              </w:rPr>
            </w:pPr>
            <w:ins w:id="911" w:author="Nokia" w:date="2021-01-05T21:35:00Z">
              <w:r w:rsidRPr="00DB1BBC">
                <w:rPr>
                  <w:rFonts w:ascii="Arial" w:eastAsia="Times New Roman" w:hAnsi="Arial" w:cs="Arial"/>
                  <w:color w:val="000000"/>
                  <w:sz w:val="16"/>
                  <w:szCs w:val="16"/>
                  <w:lang w:val="en-US" w:eastAsia="ja-JP"/>
                </w:rPr>
                <w:t>11420</w:t>
              </w:r>
            </w:ins>
          </w:p>
        </w:tc>
        <w:tc>
          <w:tcPr>
            <w:tcW w:w="1843" w:type="dxa"/>
            <w:tcBorders>
              <w:top w:val="nil"/>
              <w:left w:val="nil"/>
              <w:bottom w:val="single" w:sz="4" w:space="0" w:color="auto"/>
              <w:right w:val="single" w:sz="4" w:space="0" w:color="auto"/>
            </w:tcBorders>
            <w:shd w:val="clear" w:color="auto" w:fill="FFFF00"/>
            <w:noWrap/>
            <w:vAlign w:val="bottom"/>
            <w:hideMark/>
          </w:tcPr>
          <w:p w14:paraId="29594424" w14:textId="77777777" w:rsidR="00E94A28" w:rsidRPr="00DB1BBC" w:rsidRDefault="00E94A28" w:rsidP="004D2E08">
            <w:pPr>
              <w:spacing w:after="0"/>
              <w:jc w:val="right"/>
              <w:rPr>
                <w:ins w:id="912" w:author="Nokia" w:date="2021-01-05T21:35:00Z"/>
                <w:rFonts w:ascii="Arial" w:eastAsia="Times New Roman" w:hAnsi="Arial" w:cs="Arial"/>
                <w:color w:val="000000"/>
                <w:sz w:val="16"/>
                <w:szCs w:val="16"/>
                <w:lang w:val="en-US" w:eastAsia="ja-JP"/>
              </w:rPr>
            </w:pPr>
            <w:ins w:id="913" w:author="Nokia" w:date="2021-01-05T21:35:00Z">
              <w:r w:rsidRPr="00DB1BBC">
                <w:rPr>
                  <w:rFonts w:ascii="Arial" w:eastAsia="Times New Roman" w:hAnsi="Arial" w:cs="Arial"/>
                  <w:color w:val="000000"/>
                  <w:sz w:val="16"/>
                  <w:szCs w:val="16"/>
                  <w:lang w:val="en-US" w:eastAsia="ja-JP"/>
                </w:rPr>
                <w:t>3820</w:t>
              </w:r>
            </w:ins>
          </w:p>
        </w:tc>
        <w:tc>
          <w:tcPr>
            <w:tcW w:w="1984" w:type="dxa"/>
            <w:tcBorders>
              <w:top w:val="nil"/>
              <w:left w:val="nil"/>
              <w:bottom w:val="single" w:sz="4" w:space="0" w:color="auto"/>
              <w:right w:val="single" w:sz="4" w:space="0" w:color="auto"/>
            </w:tcBorders>
            <w:shd w:val="clear" w:color="auto" w:fill="FFFF00"/>
            <w:noWrap/>
            <w:vAlign w:val="bottom"/>
            <w:hideMark/>
          </w:tcPr>
          <w:p w14:paraId="6097D71E" w14:textId="77777777" w:rsidR="00E94A28" w:rsidRPr="00DB1BBC" w:rsidRDefault="00E94A28" w:rsidP="004D2E08">
            <w:pPr>
              <w:spacing w:after="0"/>
              <w:jc w:val="right"/>
              <w:rPr>
                <w:ins w:id="914" w:author="Nokia" w:date="2021-01-05T21:35:00Z"/>
                <w:rFonts w:ascii="Arial" w:eastAsia="Times New Roman" w:hAnsi="Arial" w:cs="Arial"/>
                <w:color w:val="000000"/>
                <w:sz w:val="16"/>
                <w:szCs w:val="16"/>
                <w:lang w:val="en-US" w:eastAsia="ja-JP"/>
              </w:rPr>
            </w:pPr>
            <w:ins w:id="915" w:author="Nokia" w:date="2021-01-05T21:35:00Z">
              <w:r w:rsidRPr="00DB1BBC">
                <w:rPr>
                  <w:rFonts w:ascii="Arial" w:eastAsia="Times New Roman" w:hAnsi="Arial" w:cs="Arial"/>
                  <w:color w:val="000000"/>
                  <w:sz w:val="16"/>
                  <w:szCs w:val="16"/>
                  <w:lang w:val="en-US" w:eastAsia="ja-JP"/>
                </w:rPr>
                <w:t>2640</w:t>
              </w:r>
            </w:ins>
          </w:p>
        </w:tc>
      </w:tr>
      <w:tr w:rsidR="00E94A28" w:rsidRPr="00DB1BBC" w14:paraId="7B260535" w14:textId="77777777" w:rsidTr="004D2E08">
        <w:trPr>
          <w:trHeight w:val="300"/>
          <w:ins w:id="916"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FC350F3" w14:textId="77777777" w:rsidR="00E94A28" w:rsidRPr="00DB1BBC" w:rsidRDefault="00E94A28" w:rsidP="004D2E08">
            <w:pPr>
              <w:spacing w:after="0"/>
              <w:rPr>
                <w:ins w:id="917" w:author="Nokia" w:date="2021-01-05T21:35:00Z"/>
                <w:rFonts w:ascii="Arial" w:eastAsia="Times New Roman" w:hAnsi="Arial" w:cs="Arial"/>
                <w:color w:val="000000"/>
                <w:sz w:val="16"/>
                <w:szCs w:val="16"/>
                <w:lang w:val="en-US" w:eastAsia="ja-JP"/>
              </w:rPr>
            </w:pPr>
            <w:ins w:id="918"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30556F6" w14:textId="77777777" w:rsidR="00E94A28" w:rsidRPr="00DB1BBC" w:rsidRDefault="00E94A28" w:rsidP="004D2E08">
            <w:pPr>
              <w:spacing w:after="0"/>
              <w:rPr>
                <w:ins w:id="919" w:author="Nokia" w:date="2021-01-05T21:35:00Z"/>
                <w:rFonts w:ascii="Arial" w:eastAsia="Times New Roman" w:hAnsi="Arial" w:cs="Arial"/>
                <w:color w:val="000000"/>
                <w:sz w:val="16"/>
                <w:szCs w:val="16"/>
                <w:lang w:val="en-US" w:eastAsia="ja-JP"/>
              </w:rPr>
            </w:pPr>
            <w:ins w:id="920" w:author="Nokia" w:date="2021-01-05T21:35:00Z">
              <w:r w:rsidRPr="00DB1BBC">
                <w:rPr>
                  <w:rFonts w:ascii="Arial" w:eastAsia="Times New Roman" w:hAnsi="Arial" w:cs="Arial"/>
                  <w:color w:val="000000"/>
                  <w:sz w:val="16"/>
                  <w:szCs w:val="16"/>
                  <w:lang w:val="en-US" w:eastAsia="ja-JP"/>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EE60FA8" w14:textId="77777777" w:rsidR="00E94A28" w:rsidRPr="00DB1BBC" w:rsidRDefault="00E94A28" w:rsidP="004D2E08">
            <w:pPr>
              <w:spacing w:after="0"/>
              <w:rPr>
                <w:ins w:id="921" w:author="Nokia" w:date="2021-01-05T21:35:00Z"/>
                <w:rFonts w:ascii="Arial" w:eastAsia="Times New Roman" w:hAnsi="Arial" w:cs="Arial"/>
                <w:color w:val="000000"/>
                <w:sz w:val="16"/>
                <w:szCs w:val="16"/>
                <w:lang w:val="en-US" w:eastAsia="ja-JP"/>
              </w:rPr>
            </w:pPr>
            <w:ins w:id="922" w:author="Nokia" w:date="2021-01-05T21:35:00Z">
              <w:r w:rsidRPr="00DB1BBC">
                <w:rPr>
                  <w:rFonts w:ascii="Arial" w:eastAsia="Times New Roman" w:hAnsi="Arial" w:cs="Arial"/>
                  <w:color w:val="000000"/>
                  <w:sz w:val="16"/>
                  <w:szCs w:val="16"/>
                  <w:lang w:val="en-US" w:eastAsia="ja-JP"/>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AF37646" w14:textId="77777777" w:rsidR="00E94A28" w:rsidRPr="00DB1BBC" w:rsidRDefault="00E94A28" w:rsidP="004D2E08">
            <w:pPr>
              <w:spacing w:after="0"/>
              <w:rPr>
                <w:ins w:id="923" w:author="Nokia" w:date="2021-01-05T21:35:00Z"/>
                <w:rFonts w:ascii="Arial" w:eastAsia="Times New Roman" w:hAnsi="Arial" w:cs="Arial"/>
                <w:color w:val="000000"/>
                <w:sz w:val="16"/>
                <w:szCs w:val="16"/>
                <w:lang w:val="en-US" w:eastAsia="ja-JP"/>
              </w:rPr>
            </w:pPr>
            <w:ins w:id="924" w:author="Nokia" w:date="2021-01-05T21:35:00Z">
              <w:r w:rsidRPr="00DB1BBC">
                <w:rPr>
                  <w:rFonts w:ascii="Arial" w:eastAsia="Times New Roman" w:hAnsi="Arial" w:cs="Arial"/>
                  <w:color w:val="000000"/>
                  <w:sz w:val="16"/>
                  <w:szCs w:val="16"/>
                  <w:lang w:val="en-US" w:eastAsia="ja-JP"/>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90D37E5" w14:textId="77777777" w:rsidR="00E94A28" w:rsidRPr="00DB1BBC" w:rsidRDefault="00E94A28" w:rsidP="004D2E08">
            <w:pPr>
              <w:spacing w:after="0"/>
              <w:rPr>
                <w:ins w:id="925" w:author="Nokia" w:date="2021-01-05T21:35:00Z"/>
                <w:rFonts w:ascii="Arial" w:eastAsia="Times New Roman" w:hAnsi="Arial" w:cs="Arial"/>
                <w:color w:val="000000"/>
                <w:sz w:val="16"/>
                <w:szCs w:val="16"/>
                <w:lang w:val="en-US" w:eastAsia="ja-JP"/>
              </w:rPr>
            </w:pPr>
            <w:ins w:id="926" w:author="Nokia" w:date="2021-01-05T21:35:00Z">
              <w:r w:rsidRPr="00DB1BBC">
                <w:rPr>
                  <w:rFonts w:ascii="Arial" w:eastAsia="Times New Roman" w:hAnsi="Arial" w:cs="Arial"/>
                  <w:color w:val="000000"/>
                  <w:sz w:val="16"/>
                  <w:szCs w:val="16"/>
                  <w:lang w:val="en-US" w:eastAsia="ja-JP"/>
                </w:rPr>
                <w:t>f2_high + 4*f1_high</w:t>
              </w:r>
            </w:ins>
          </w:p>
        </w:tc>
      </w:tr>
      <w:tr w:rsidR="00E94A28" w:rsidRPr="00DB1BBC" w14:paraId="4166CB94" w14:textId="77777777" w:rsidTr="004D2E08">
        <w:trPr>
          <w:trHeight w:val="300"/>
          <w:ins w:id="927"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CA2CB38" w14:textId="77777777" w:rsidR="00E94A28" w:rsidRPr="00DB1BBC" w:rsidRDefault="00E94A28" w:rsidP="004D2E08">
            <w:pPr>
              <w:spacing w:after="0"/>
              <w:rPr>
                <w:ins w:id="928" w:author="Nokia" w:date="2021-01-05T21:35:00Z"/>
                <w:rFonts w:ascii="Arial" w:eastAsia="Times New Roman" w:hAnsi="Arial" w:cs="Arial"/>
                <w:color w:val="000000"/>
                <w:sz w:val="16"/>
                <w:szCs w:val="16"/>
                <w:lang w:val="en-US" w:eastAsia="ja-JP"/>
              </w:rPr>
            </w:pPr>
            <w:ins w:id="929"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C5B250C" w14:textId="77777777" w:rsidR="00E94A28" w:rsidRPr="00DB1BBC" w:rsidRDefault="00E94A28" w:rsidP="004D2E08">
            <w:pPr>
              <w:spacing w:after="0"/>
              <w:jc w:val="right"/>
              <w:rPr>
                <w:ins w:id="930" w:author="Nokia" w:date="2021-01-05T21:35:00Z"/>
                <w:rFonts w:ascii="Arial" w:eastAsia="Times New Roman" w:hAnsi="Arial" w:cs="Arial"/>
                <w:color w:val="000000"/>
                <w:sz w:val="16"/>
                <w:szCs w:val="16"/>
                <w:lang w:val="en-US" w:eastAsia="ja-JP"/>
              </w:rPr>
            </w:pPr>
            <w:ins w:id="931" w:author="Nokia" w:date="2021-01-05T21:35:00Z">
              <w:r w:rsidRPr="00DB1BBC">
                <w:rPr>
                  <w:rFonts w:ascii="Arial" w:eastAsia="Times New Roman" w:hAnsi="Arial" w:cs="Arial"/>
                  <w:color w:val="000000"/>
                  <w:sz w:val="16"/>
                  <w:szCs w:val="16"/>
                  <w:lang w:val="en-US" w:eastAsia="ja-JP"/>
                </w:rPr>
                <w:t>14910</w:t>
              </w:r>
            </w:ins>
          </w:p>
        </w:tc>
        <w:tc>
          <w:tcPr>
            <w:tcW w:w="1985" w:type="dxa"/>
            <w:tcBorders>
              <w:top w:val="nil"/>
              <w:left w:val="nil"/>
              <w:bottom w:val="single" w:sz="4" w:space="0" w:color="auto"/>
              <w:right w:val="single" w:sz="4" w:space="0" w:color="auto"/>
            </w:tcBorders>
            <w:shd w:val="clear" w:color="auto" w:fill="auto"/>
            <w:noWrap/>
            <w:vAlign w:val="bottom"/>
            <w:hideMark/>
          </w:tcPr>
          <w:p w14:paraId="1FA90106" w14:textId="77777777" w:rsidR="00E94A28" w:rsidRPr="00DB1BBC" w:rsidRDefault="00E94A28" w:rsidP="004D2E08">
            <w:pPr>
              <w:spacing w:after="0"/>
              <w:jc w:val="right"/>
              <w:rPr>
                <w:ins w:id="932" w:author="Nokia" w:date="2021-01-05T21:35:00Z"/>
                <w:rFonts w:ascii="Arial" w:eastAsia="Times New Roman" w:hAnsi="Arial" w:cs="Arial"/>
                <w:color w:val="000000"/>
                <w:sz w:val="16"/>
                <w:szCs w:val="16"/>
                <w:lang w:val="en-US" w:eastAsia="ja-JP"/>
              </w:rPr>
            </w:pPr>
            <w:ins w:id="933" w:author="Nokia" w:date="2021-01-05T21:35:00Z">
              <w:r w:rsidRPr="00DB1BBC">
                <w:rPr>
                  <w:rFonts w:ascii="Arial" w:eastAsia="Times New Roman" w:hAnsi="Arial" w:cs="Arial"/>
                  <w:color w:val="000000"/>
                  <w:sz w:val="16"/>
                  <w:szCs w:val="16"/>
                  <w:lang w:val="en-US" w:eastAsia="ja-JP"/>
                </w:rPr>
                <w:t>18580</w:t>
              </w:r>
            </w:ins>
          </w:p>
        </w:tc>
        <w:tc>
          <w:tcPr>
            <w:tcW w:w="1843" w:type="dxa"/>
            <w:tcBorders>
              <w:top w:val="nil"/>
              <w:left w:val="nil"/>
              <w:bottom w:val="single" w:sz="4" w:space="0" w:color="auto"/>
              <w:right w:val="single" w:sz="4" w:space="0" w:color="auto"/>
            </w:tcBorders>
            <w:shd w:val="clear" w:color="auto" w:fill="auto"/>
            <w:noWrap/>
            <w:vAlign w:val="bottom"/>
            <w:hideMark/>
          </w:tcPr>
          <w:p w14:paraId="3198F77B" w14:textId="77777777" w:rsidR="00E94A28" w:rsidRPr="00DB1BBC" w:rsidRDefault="00E94A28" w:rsidP="004D2E08">
            <w:pPr>
              <w:spacing w:after="0"/>
              <w:jc w:val="right"/>
              <w:rPr>
                <w:ins w:id="934" w:author="Nokia" w:date="2021-01-05T21:35:00Z"/>
                <w:rFonts w:ascii="Arial" w:eastAsia="Times New Roman" w:hAnsi="Arial" w:cs="Arial"/>
                <w:color w:val="000000"/>
                <w:sz w:val="16"/>
                <w:szCs w:val="16"/>
                <w:lang w:val="en-US" w:eastAsia="ja-JP"/>
              </w:rPr>
            </w:pPr>
            <w:ins w:id="935" w:author="Nokia" w:date="2021-01-05T21:35:00Z">
              <w:r w:rsidRPr="00DB1BBC">
                <w:rPr>
                  <w:rFonts w:ascii="Arial" w:eastAsia="Times New Roman" w:hAnsi="Arial" w:cs="Arial"/>
                  <w:color w:val="000000"/>
                  <w:sz w:val="16"/>
                  <w:szCs w:val="16"/>
                  <w:lang w:val="en-US" w:eastAsia="ja-JP"/>
                </w:rPr>
                <w:t>10140</w:t>
              </w:r>
            </w:ins>
          </w:p>
        </w:tc>
        <w:tc>
          <w:tcPr>
            <w:tcW w:w="1984" w:type="dxa"/>
            <w:tcBorders>
              <w:top w:val="nil"/>
              <w:left w:val="nil"/>
              <w:bottom w:val="single" w:sz="4" w:space="0" w:color="auto"/>
              <w:right w:val="single" w:sz="4" w:space="0" w:color="auto"/>
            </w:tcBorders>
            <w:shd w:val="clear" w:color="auto" w:fill="auto"/>
            <w:noWrap/>
            <w:vAlign w:val="bottom"/>
            <w:hideMark/>
          </w:tcPr>
          <w:p w14:paraId="545AFB48" w14:textId="77777777" w:rsidR="00E94A28" w:rsidRPr="00DB1BBC" w:rsidRDefault="00E94A28" w:rsidP="004D2E08">
            <w:pPr>
              <w:spacing w:after="0"/>
              <w:jc w:val="right"/>
              <w:rPr>
                <w:ins w:id="936" w:author="Nokia" w:date="2021-01-05T21:35:00Z"/>
                <w:rFonts w:ascii="Arial" w:eastAsia="Times New Roman" w:hAnsi="Arial" w:cs="Arial"/>
                <w:color w:val="000000"/>
                <w:sz w:val="16"/>
                <w:szCs w:val="16"/>
                <w:lang w:val="en-US" w:eastAsia="ja-JP"/>
              </w:rPr>
            </w:pPr>
            <w:ins w:id="937" w:author="Nokia" w:date="2021-01-05T21:35:00Z">
              <w:r w:rsidRPr="00DB1BBC">
                <w:rPr>
                  <w:rFonts w:ascii="Arial" w:eastAsia="Times New Roman" w:hAnsi="Arial" w:cs="Arial"/>
                  <w:color w:val="000000"/>
                  <w:sz w:val="16"/>
                  <w:szCs w:val="16"/>
                  <w:lang w:val="en-US" w:eastAsia="ja-JP"/>
                </w:rPr>
                <w:t>11320</w:t>
              </w:r>
            </w:ins>
          </w:p>
        </w:tc>
      </w:tr>
      <w:tr w:rsidR="00E94A28" w:rsidRPr="00DB1BBC" w14:paraId="53C183DB" w14:textId="77777777" w:rsidTr="004D2E08">
        <w:trPr>
          <w:trHeight w:val="300"/>
          <w:ins w:id="938"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F9CBF1D" w14:textId="77777777" w:rsidR="00E94A28" w:rsidRPr="00DB1BBC" w:rsidRDefault="00E94A28" w:rsidP="004D2E08">
            <w:pPr>
              <w:spacing w:after="0"/>
              <w:rPr>
                <w:ins w:id="939" w:author="Nokia" w:date="2021-01-05T21:35:00Z"/>
                <w:rFonts w:ascii="Arial" w:eastAsia="Times New Roman" w:hAnsi="Arial" w:cs="Arial"/>
                <w:color w:val="000000"/>
                <w:sz w:val="16"/>
                <w:szCs w:val="16"/>
                <w:lang w:val="en-US" w:eastAsia="ja-JP"/>
              </w:rPr>
            </w:pPr>
            <w:ins w:id="940"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B5C86E9" w14:textId="77777777" w:rsidR="00E94A28" w:rsidRPr="00DB1BBC" w:rsidRDefault="00E94A28" w:rsidP="004D2E08">
            <w:pPr>
              <w:spacing w:after="0"/>
              <w:rPr>
                <w:ins w:id="941" w:author="Nokia" w:date="2021-01-05T21:35:00Z"/>
                <w:rFonts w:ascii="Arial" w:eastAsia="Times New Roman" w:hAnsi="Arial" w:cs="Arial"/>
                <w:color w:val="000000"/>
                <w:sz w:val="16"/>
                <w:szCs w:val="16"/>
                <w:lang w:val="en-US" w:eastAsia="ja-JP"/>
              </w:rPr>
            </w:pPr>
            <w:ins w:id="942" w:author="Nokia" w:date="2021-01-05T21:35:00Z">
              <w:r w:rsidRPr="00DB1BBC">
                <w:rPr>
                  <w:rFonts w:ascii="Arial" w:eastAsia="Times New Roman" w:hAnsi="Arial" w:cs="Arial"/>
                  <w:color w:val="000000"/>
                  <w:sz w:val="16"/>
                  <w:szCs w:val="16"/>
                  <w:lang w:val="en-US" w:eastAsia="ja-JP"/>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7B08E83" w14:textId="77777777" w:rsidR="00E94A28" w:rsidRPr="00DB1BBC" w:rsidRDefault="00E94A28" w:rsidP="004D2E08">
            <w:pPr>
              <w:spacing w:after="0"/>
              <w:rPr>
                <w:ins w:id="943" w:author="Nokia" w:date="2021-01-05T21:35:00Z"/>
                <w:rFonts w:ascii="Arial" w:eastAsia="Times New Roman" w:hAnsi="Arial" w:cs="Arial"/>
                <w:color w:val="000000"/>
                <w:sz w:val="16"/>
                <w:szCs w:val="16"/>
                <w:lang w:val="en-US" w:eastAsia="ja-JP"/>
              </w:rPr>
            </w:pPr>
            <w:ins w:id="944" w:author="Nokia" w:date="2021-01-05T21:35:00Z">
              <w:r w:rsidRPr="00DB1BBC">
                <w:rPr>
                  <w:rFonts w:ascii="Arial" w:eastAsia="Times New Roman" w:hAnsi="Arial" w:cs="Arial"/>
                  <w:color w:val="000000"/>
                  <w:sz w:val="16"/>
                  <w:szCs w:val="16"/>
                  <w:lang w:val="en-US" w:eastAsia="ja-JP"/>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B57E05A" w14:textId="77777777" w:rsidR="00E94A28" w:rsidRPr="00DB1BBC" w:rsidRDefault="00E94A28" w:rsidP="004D2E08">
            <w:pPr>
              <w:spacing w:after="0"/>
              <w:rPr>
                <w:ins w:id="945" w:author="Nokia" w:date="2021-01-05T21:35:00Z"/>
                <w:rFonts w:ascii="Arial" w:eastAsia="Times New Roman" w:hAnsi="Arial" w:cs="Arial"/>
                <w:color w:val="000000"/>
                <w:sz w:val="16"/>
                <w:szCs w:val="16"/>
                <w:lang w:val="en-US" w:eastAsia="ja-JP"/>
              </w:rPr>
            </w:pPr>
            <w:ins w:id="946" w:author="Nokia" w:date="2021-01-05T21:35:00Z">
              <w:r w:rsidRPr="00DB1BBC">
                <w:rPr>
                  <w:rFonts w:ascii="Arial" w:eastAsia="Times New Roman" w:hAnsi="Arial" w:cs="Arial"/>
                  <w:color w:val="000000"/>
                  <w:sz w:val="16"/>
                  <w:szCs w:val="16"/>
                  <w:lang w:val="en-US" w:eastAsia="ja-JP"/>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546AF58" w14:textId="77777777" w:rsidR="00E94A28" w:rsidRPr="00DB1BBC" w:rsidRDefault="00E94A28" w:rsidP="004D2E08">
            <w:pPr>
              <w:spacing w:after="0"/>
              <w:rPr>
                <w:ins w:id="947" w:author="Nokia" w:date="2021-01-05T21:35:00Z"/>
                <w:rFonts w:ascii="Arial" w:eastAsia="Times New Roman" w:hAnsi="Arial" w:cs="Arial"/>
                <w:color w:val="000000"/>
                <w:sz w:val="16"/>
                <w:szCs w:val="16"/>
                <w:lang w:val="en-US" w:eastAsia="ja-JP"/>
              </w:rPr>
            </w:pPr>
            <w:ins w:id="948" w:author="Nokia" w:date="2021-01-05T21:35:00Z">
              <w:r w:rsidRPr="00DB1BBC">
                <w:rPr>
                  <w:rFonts w:ascii="Arial" w:eastAsia="Times New Roman" w:hAnsi="Arial" w:cs="Arial"/>
                  <w:color w:val="000000"/>
                  <w:sz w:val="16"/>
                  <w:szCs w:val="16"/>
                  <w:lang w:val="en-US" w:eastAsia="ja-JP"/>
                </w:rPr>
                <w:t>2*f2_high – 3*f1_low</w:t>
              </w:r>
            </w:ins>
          </w:p>
        </w:tc>
      </w:tr>
      <w:tr w:rsidR="00E94A28" w:rsidRPr="00DB1BBC" w14:paraId="7AB09506" w14:textId="77777777" w:rsidTr="004D2E08">
        <w:trPr>
          <w:trHeight w:val="300"/>
          <w:ins w:id="949"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1EC4DF0" w14:textId="77777777" w:rsidR="00E94A28" w:rsidRPr="00DB1BBC" w:rsidRDefault="00E94A28" w:rsidP="004D2E08">
            <w:pPr>
              <w:spacing w:after="0"/>
              <w:rPr>
                <w:ins w:id="950" w:author="Nokia" w:date="2021-01-05T21:35:00Z"/>
                <w:rFonts w:ascii="Arial" w:eastAsia="Times New Roman" w:hAnsi="Arial" w:cs="Arial"/>
                <w:color w:val="000000"/>
                <w:sz w:val="16"/>
                <w:szCs w:val="16"/>
                <w:lang w:val="en-US" w:eastAsia="ja-JP"/>
              </w:rPr>
            </w:pPr>
            <w:ins w:id="951"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176C0D0" w14:textId="77777777" w:rsidR="00E94A28" w:rsidRPr="00DB1BBC" w:rsidRDefault="00E94A28" w:rsidP="004D2E08">
            <w:pPr>
              <w:spacing w:after="0"/>
              <w:jc w:val="right"/>
              <w:rPr>
                <w:ins w:id="952" w:author="Nokia" w:date="2021-01-05T21:35:00Z"/>
                <w:rFonts w:ascii="Arial" w:eastAsia="Times New Roman" w:hAnsi="Arial" w:cs="Arial"/>
                <w:color w:val="000000"/>
                <w:sz w:val="16"/>
                <w:szCs w:val="16"/>
                <w:lang w:val="en-US" w:eastAsia="ja-JP"/>
              </w:rPr>
            </w:pPr>
            <w:ins w:id="953" w:author="Nokia" w:date="2021-01-05T21:35:00Z">
              <w:r w:rsidRPr="00DB1BBC">
                <w:rPr>
                  <w:rFonts w:ascii="Arial" w:eastAsia="Times New Roman" w:hAnsi="Arial" w:cs="Arial"/>
                  <w:color w:val="000000"/>
                  <w:sz w:val="16"/>
                  <w:szCs w:val="16"/>
                  <w:lang w:val="en-US" w:eastAsia="ja-JP"/>
                </w:rPr>
                <w:t>9180</w:t>
              </w:r>
            </w:ins>
          </w:p>
        </w:tc>
        <w:tc>
          <w:tcPr>
            <w:tcW w:w="1985" w:type="dxa"/>
            <w:tcBorders>
              <w:top w:val="nil"/>
              <w:left w:val="nil"/>
              <w:bottom w:val="single" w:sz="4" w:space="0" w:color="auto"/>
              <w:right w:val="single" w:sz="4" w:space="0" w:color="auto"/>
            </w:tcBorders>
            <w:shd w:val="clear" w:color="auto" w:fill="auto"/>
            <w:noWrap/>
            <w:vAlign w:val="bottom"/>
            <w:hideMark/>
          </w:tcPr>
          <w:p w14:paraId="63CFB01F" w14:textId="77777777" w:rsidR="00E94A28" w:rsidRPr="00DB1BBC" w:rsidRDefault="00E94A28" w:rsidP="004D2E08">
            <w:pPr>
              <w:spacing w:after="0"/>
              <w:jc w:val="right"/>
              <w:rPr>
                <w:ins w:id="954" w:author="Nokia" w:date="2021-01-05T21:35:00Z"/>
                <w:rFonts w:ascii="Arial" w:eastAsia="Times New Roman" w:hAnsi="Arial" w:cs="Arial"/>
                <w:color w:val="000000"/>
                <w:sz w:val="16"/>
                <w:szCs w:val="16"/>
                <w:lang w:val="en-US" w:eastAsia="ja-JP"/>
              </w:rPr>
            </w:pPr>
            <w:ins w:id="955" w:author="Nokia" w:date="2021-01-05T21:35:00Z">
              <w:r w:rsidRPr="00DB1BBC">
                <w:rPr>
                  <w:rFonts w:ascii="Arial" w:eastAsia="Times New Roman" w:hAnsi="Arial" w:cs="Arial"/>
                  <w:color w:val="000000"/>
                  <w:sz w:val="16"/>
                  <w:szCs w:val="16"/>
                  <w:lang w:val="en-US" w:eastAsia="ja-JP"/>
                </w:rPr>
                <w:t>6340</w:t>
              </w:r>
            </w:ins>
          </w:p>
        </w:tc>
        <w:tc>
          <w:tcPr>
            <w:tcW w:w="1843" w:type="dxa"/>
            <w:tcBorders>
              <w:top w:val="nil"/>
              <w:left w:val="nil"/>
              <w:bottom w:val="single" w:sz="4" w:space="0" w:color="auto"/>
              <w:right w:val="single" w:sz="4" w:space="0" w:color="auto"/>
            </w:tcBorders>
            <w:shd w:val="clear" w:color="auto" w:fill="FFFF00"/>
            <w:noWrap/>
            <w:vAlign w:val="bottom"/>
            <w:hideMark/>
          </w:tcPr>
          <w:p w14:paraId="31A476D2" w14:textId="77777777" w:rsidR="00E94A28" w:rsidRPr="00DB1BBC" w:rsidRDefault="00E94A28" w:rsidP="004D2E08">
            <w:pPr>
              <w:spacing w:after="0"/>
              <w:jc w:val="right"/>
              <w:rPr>
                <w:ins w:id="956" w:author="Nokia" w:date="2021-01-05T21:35:00Z"/>
                <w:rFonts w:ascii="Arial" w:eastAsia="Times New Roman" w:hAnsi="Arial" w:cs="Arial"/>
                <w:color w:val="000000"/>
                <w:sz w:val="16"/>
                <w:szCs w:val="16"/>
                <w:lang w:val="en-US" w:eastAsia="ja-JP"/>
              </w:rPr>
            </w:pPr>
            <w:ins w:id="957" w:author="Nokia" w:date="2021-01-05T21:35:00Z">
              <w:r w:rsidRPr="00DB1BBC">
                <w:rPr>
                  <w:rFonts w:ascii="Arial" w:eastAsia="Times New Roman" w:hAnsi="Arial" w:cs="Arial"/>
                  <w:color w:val="000000"/>
                  <w:sz w:val="16"/>
                  <w:szCs w:val="16"/>
                  <w:lang w:val="en-US" w:eastAsia="ja-JP"/>
                </w:rPr>
                <w:t>1260</w:t>
              </w:r>
            </w:ins>
          </w:p>
        </w:tc>
        <w:tc>
          <w:tcPr>
            <w:tcW w:w="1984" w:type="dxa"/>
            <w:tcBorders>
              <w:top w:val="nil"/>
              <w:left w:val="nil"/>
              <w:bottom w:val="single" w:sz="4" w:space="0" w:color="auto"/>
              <w:right w:val="single" w:sz="4" w:space="0" w:color="auto"/>
            </w:tcBorders>
            <w:shd w:val="clear" w:color="auto" w:fill="FFFF00"/>
            <w:noWrap/>
            <w:vAlign w:val="bottom"/>
            <w:hideMark/>
          </w:tcPr>
          <w:p w14:paraId="0D6F1CCD" w14:textId="77777777" w:rsidR="00E94A28" w:rsidRPr="00DB1BBC" w:rsidRDefault="00E94A28" w:rsidP="004D2E08">
            <w:pPr>
              <w:spacing w:after="0"/>
              <w:jc w:val="right"/>
              <w:rPr>
                <w:ins w:id="958" w:author="Nokia" w:date="2021-01-05T21:35:00Z"/>
                <w:rFonts w:ascii="Arial" w:eastAsia="Times New Roman" w:hAnsi="Arial" w:cs="Arial"/>
                <w:color w:val="000000"/>
                <w:sz w:val="16"/>
                <w:szCs w:val="16"/>
                <w:lang w:val="en-US" w:eastAsia="ja-JP"/>
              </w:rPr>
            </w:pPr>
            <w:ins w:id="959" w:author="Nokia" w:date="2021-01-05T21:35:00Z">
              <w:r w:rsidRPr="00DB1BBC">
                <w:rPr>
                  <w:rFonts w:ascii="Arial" w:eastAsia="Times New Roman" w:hAnsi="Arial" w:cs="Arial"/>
                  <w:color w:val="000000"/>
                  <w:sz w:val="16"/>
                  <w:szCs w:val="16"/>
                  <w:lang w:val="en-US" w:eastAsia="ja-JP"/>
                </w:rPr>
                <w:t>3270</w:t>
              </w:r>
            </w:ins>
          </w:p>
        </w:tc>
      </w:tr>
      <w:tr w:rsidR="00E94A28" w:rsidRPr="00DB1BBC" w14:paraId="7E3DE052" w14:textId="77777777" w:rsidTr="004D2E08">
        <w:trPr>
          <w:trHeight w:val="300"/>
          <w:ins w:id="960"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351FBFE" w14:textId="77777777" w:rsidR="00E94A28" w:rsidRPr="00DB1BBC" w:rsidRDefault="00E94A28" w:rsidP="004D2E08">
            <w:pPr>
              <w:spacing w:after="0"/>
              <w:rPr>
                <w:ins w:id="961" w:author="Nokia" w:date="2021-01-05T21:35:00Z"/>
                <w:rFonts w:ascii="Arial" w:eastAsia="Times New Roman" w:hAnsi="Arial" w:cs="Arial"/>
                <w:color w:val="000000"/>
                <w:sz w:val="16"/>
                <w:szCs w:val="16"/>
                <w:lang w:val="en-US" w:eastAsia="ja-JP"/>
              </w:rPr>
            </w:pPr>
            <w:ins w:id="962" w:author="Nokia" w:date="2021-01-05T21:35:00Z">
              <w:r w:rsidRPr="00DB1BBC">
                <w:rPr>
                  <w:rFonts w:ascii="Arial" w:eastAsia="Times New Roman" w:hAnsi="Arial" w:cs="Arial"/>
                  <w:color w:val="000000"/>
                  <w:sz w:val="16"/>
                  <w:szCs w:val="16"/>
                  <w:lang w:val="en-US" w:eastAsia="ja-JP"/>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B3D2001" w14:textId="77777777" w:rsidR="00E94A28" w:rsidRPr="00DB1BBC" w:rsidRDefault="00E94A28" w:rsidP="004D2E08">
            <w:pPr>
              <w:spacing w:after="0"/>
              <w:rPr>
                <w:ins w:id="963" w:author="Nokia" w:date="2021-01-05T21:35:00Z"/>
                <w:rFonts w:ascii="Arial" w:eastAsia="Times New Roman" w:hAnsi="Arial" w:cs="Arial"/>
                <w:color w:val="000000"/>
                <w:sz w:val="16"/>
                <w:szCs w:val="16"/>
                <w:lang w:val="en-US" w:eastAsia="ja-JP"/>
              </w:rPr>
            </w:pPr>
            <w:ins w:id="964" w:author="Nokia" w:date="2021-01-05T21:35:00Z">
              <w:r w:rsidRPr="00DB1BBC">
                <w:rPr>
                  <w:rFonts w:ascii="Arial" w:eastAsia="Times New Roman" w:hAnsi="Arial" w:cs="Arial"/>
                  <w:color w:val="000000"/>
                  <w:sz w:val="16"/>
                  <w:szCs w:val="16"/>
                  <w:lang w:val="en-US" w:eastAsia="ja-JP"/>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301B34F" w14:textId="77777777" w:rsidR="00E94A28" w:rsidRPr="00DB1BBC" w:rsidRDefault="00E94A28" w:rsidP="004D2E08">
            <w:pPr>
              <w:spacing w:after="0"/>
              <w:rPr>
                <w:ins w:id="965" w:author="Nokia" w:date="2021-01-05T21:35:00Z"/>
                <w:rFonts w:ascii="Arial" w:eastAsia="Times New Roman" w:hAnsi="Arial" w:cs="Arial"/>
                <w:color w:val="000000"/>
                <w:sz w:val="16"/>
                <w:szCs w:val="16"/>
                <w:lang w:val="en-US" w:eastAsia="ja-JP"/>
              </w:rPr>
            </w:pPr>
            <w:ins w:id="966" w:author="Nokia" w:date="2021-01-05T21:35:00Z">
              <w:r w:rsidRPr="00DB1BBC">
                <w:rPr>
                  <w:rFonts w:ascii="Arial" w:eastAsia="Times New Roman" w:hAnsi="Arial" w:cs="Arial"/>
                  <w:color w:val="000000"/>
                  <w:sz w:val="16"/>
                  <w:szCs w:val="16"/>
                  <w:lang w:val="en-US" w:eastAsia="ja-JP"/>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348BB97" w14:textId="77777777" w:rsidR="00E94A28" w:rsidRPr="00DB1BBC" w:rsidRDefault="00E94A28" w:rsidP="004D2E08">
            <w:pPr>
              <w:spacing w:after="0"/>
              <w:rPr>
                <w:ins w:id="967" w:author="Nokia" w:date="2021-01-05T21:35:00Z"/>
                <w:rFonts w:ascii="Arial" w:eastAsia="Times New Roman" w:hAnsi="Arial" w:cs="Arial"/>
                <w:color w:val="000000"/>
                <w:sz w:val="16"/>
                <w:szCs w:val="16"/>
                <w:lang w:val="en-US" w:eastAsia="ja-JP"/>
              </w:rPr>
            </w:pPr>
            <w:ins w:id="968" w:author="Nokia" w:date="2021-01-05T21:35:00Z">
              <w:r w:rsidRPr="00DB1BBC">
                <w:rPr>
                  <w:rFonts w:ascii="Arial" w:eastAsia="Times New Roman" w:hAnsi="Arial" w:cs="Arial"/>
                  <w:color w:val="000000"/>
                  <w:sz w:val="16"/>
                  <w:szCs w:val="16"/>
                  <w:lang w:val="en-US" w:eastAsia="ja-JP"/>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85133D3" w14:textId="77777777" w:rsidR="00E94A28" w:rsidRPr="00DB1BBC" w:rsidRDefault="00E94A28" w:rsidP="004D2E08">
            <w:pPr>
              <w:spacing w:after="0"/>
              <w:rPr>
                <w:ins w:id="969" w:author="Nokia" w:date="2021-01-05T21:35:00Z"/>
                <w:rFonts w:ascii="Arial" w:eastAsia="Times New Roman" w:hAnsi="Arial" w:cs="Arial"/>
                <w:color w:val="000000"/>
                <w:sz w:val="16"/>
                <w:szCs w:val="16"/>
                <w:lang w:val="en-US" w:eastAsia="ja-JP"/>
              </w:rPr>
            </w:pPr>
            <w:ins w:id="970" w:author="Nokia" w:date="2021-01-05T21:35:00Z">
              <w:r w:rsidRPr="00DB1BBC">
                <w:rPr>
                  <w:rFonts w:ascii="Arial" w:eastAsia="Times New Roman" w:hAnsi="Arial" w:cs="Arial"/>
                  <w:color w:val="000000"/>
                  <w:sz w:val="16"/>
                  <w:szCs w:val="16"/>
                  <w:lang w:val="en-US" w:eastAsia="ja-JP"/>
                </w:rPr>
                <w:t>2*f2_high + 3*f1_high</w:t>
              </w:r>
            </w:ins>
          </w:p>
        </w:tc>
      </w:tr>
      <w:tr w:rsidR="00E94A28" w:rsidRPr="00DB1BBC" w14:paraId="5B782EF1" w14:textId="77777777" w:rsidTr="004D2E08">
        <w:trPr>
          <w:trHeight w:val="300"/>
          <w:ins w:id="971" w:author="Nokia" w:date="2021-01-05T21:35: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6D3A340" w14:textId="77777777" w:rsidR="00E94A28" w:rsidRPr="00DB1BBC" w:rsidRDefault="00E94A28" w:rsidP="004D2E08">
            <w:pPr>
              <w:spacing w:after="0"/>
              <w:rPr>
                <w:ins w:id="972" w:author="Nokia" w:date="2021-01-05T21:35:00Z"/>
                <w:rFonts w:ascii="Arial" w:eastAsia="Times New Roman" w:hAnsi="Arial" w:cs="Arial"/>
                <w:color w:val="000000"/>
                <w:sz w:val="16"/>
                <w:szCs w:val="16"/>
                <w:lang w:val="en-US" w:eastAsia="ja-JP"/>
              </w:rPr>
            </w:pPr>
            <w:ins w:id="973" w:author="Nokia" w:date="2021-01-05T21:35:00Z">
              <w:r w:rsidRPr="00DB1BBC">
                <w:rPr>
                  <w:rFonts w:ascii="Arial" w:eastAsia="Times New Roman" w:hAnsi="Arial" w:cs="Arial"/>
                  <w:color w:val="000000"/>
                  <w:sz w:val="16"/>
                  <w:szCs w:val="16"/>
                  <w:lang w:val="en-US" w:eastAsia="ja-JP"/>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02A92A9" w14:textId="77777777" w:rsidR="00E94A28" w:rsidRPr="00DB1BBC" w:rsidRDefault="00E94A28" w:rsidP="004D2E08">
            <w:pPr>
              <w:spacing w:after="0"/>
              <w:jc w:val="right"/>
              <w:rPr>
                <w:ins w:id="974" w:author="Nokia" w:date="2021-01-05T21:35:00Z"/>
                <w:rFonts w:ascii="Arial" w:eastAsia="Times New Roman" w:hAnsi="Arial" w:cs="Arial"/>
                <w:color w:val="000000"/>
                <w:sz w:val="16"/>
                <w:szCs w:val="16"/>
                <w:lang w:val="en-US" w:eastAsia="ja-JP"/>
              </w:rPr>
            </w:pPr>
            <w:ins w:id="975" w:author="Nokia" w:date="2021-01-05T21:35:00Z">
              <w:r w:rsidRPr="00DB1BBC">
                <w:rPr>
                  <w:rFonts w:ascii="Arial" w:eastAsia="Times New Roman" w:hAnsi="Arial" w:cs="Arial"/>
                  <w:color w:val="000000"/>
                  <w:sz w:val="16"/>
                  <w:szCs w:val="16"/>
                  <w:lang w:val="en-US" w:eastAsia="ja-JP"/>
                </w:rPr>
                <w:t>13320</w:t>
              </w:r>
            </w:ins>
          </w:p>
        </w:tc>
        <w:tc>
          <w:tcPr>
            <w:tcW w:w="1985" w:type="dxa"/>
            <w:tcBorders>
              <w:top w:val="nil"/>
              <w:left w:val="nil"/>
              <w:bottom w:val="single" w:sz="4" w:space="0" w:color="auto"/>
              <w:right w:val="single" w:sz="4" w:space="0" w:color="auto"/>
            </w:tcBorders>
            <w:shd w:val="clear" w:color="auto" w:fill="auto"/>
            <w:noWrap/>
            <w:vAlign w:val="bottom"/>
            <w:hideMark/>
          </w:tcPr>
          <w:p w14:paraId="1C493104" w14:textId="77777777" w:rsidR="00E94A28" w:rsidRPr="00DB1BBC" w:rsidRDefault="00E94A28" w:rsidP="004D2E08">
            <w:pPr>
              <w:spacing w:after="0"/>
              <w:jc w:val="right"/>
              <w:rPr>
                <w:ins w:id="976" w:author="Nokia" w:date="2021-01-05T21:35:00Z"/>
                <w:rFonts w:ascii="Arial" w:eastAsia="Times New Roman" w:hAnsi="Arial" w:cs="Arial"/>
                <w:color w:val="000000"/>
                <w:sz w:val="16"/>
                <w:szCs w:val="16"/>
                <w:lang w:val="en-US" w:eastAsia="ja-JP"/>
              </w:rPr>
            </w:pPr>
            <w:ins w:id="977" w:author="Nokia" w:date="2021-01-05T21:35:00Z">
              <w:r w:rsidRPr="00DB1BBC">
                <w:rPr>
                  <w:rFonts w:ascii="Arial" w:eastAsia="Times New Roman" w:hAnsi="Arial" w:cs="Arial"/>
                  <w:color w:val="000000"/>
                  <w:sz w:val="16"/>
                  <w:szCs w:val="16"/>
                  <w:lang w:val="en-US" w:eastAsia="ja-JP"/>
                </w:rPr>
                <w:t>16160</w:t>
              </w:r>
            </w:ins>
          </w:p>
        </w:tc>
        <w:tc>
          <w:tcPr>
            <w:tcW w:w="1843" w:type="dxa"/>
            <w:tcBorders>
              <w:top w:val="nil"/>
              <w:left w:val="nil"/>
              <w:bottom w:val="single" w:sz="4" w:space="0" w:color="auto"/>
              <w:right w:val="single" w:sz="4" w:space="0" w:color="auto"/>
            </w:tcBorders>
            <w:shd w:val="clear" w:color="auto" w:fill="auto"/>
            <w:noWrap/>
            <w:vAlign w:val="bottom"/>
            <w:hideMark/>
          </w:tcPr>
          <w:p w14:paraId="3EEA3534" w14:textId="77777777" w:rsidR="00E94A28" w:rsidRPr="00DB1BBC" w:rsidRDefault="00E94A28" w:rsidP="004D2E08">
            <w:pPr>
              <w:spacing w:after="0"/>
              <w:jc w:val="right"/>
              <w:rPr>
                <w:ins w:id="978" w:author="Nokia" w:date="2021-01-05T21:35:00Z"/>
                <w:rFonts w:ascii="Arial" w:eastAsia="Times New Roman" w:hAnsi="Arial" w:cs="Arial"/>
                <w:color w:val="000000"/>
                <w:sz w:val="16"/>
                <w:szCs w:val="16"/>
                <w:lang w:val="en-US" w:eastAsia="ja-JP"/>
              </w:rPr>
            </w:pPr>
            <w:ins w:id="979" w:author="Nokia" w:date="2021-01-05T21:35:00Z">
              <w:r w:rsidRPr="00DB1BBC">
                <w:rPr>
                  <w:rFonts w:ascii="Arial" w:eastAsia="Times New Roman" w:hAnsi="Arial" w:cs="Arial"/>
                  <w:color w:val="000000"/>
                  <w:sz w:val="16"/>
                  <w:szCs w:val="16"/>
                  <w:lang w:val="en-US" w:eastAsia="ja-JP"/>
                </w:rPr>
                <w:t>11730</w:t>
              </w:r>
            </w:ins>
          </w:p>
        </w:tc>
        <w:tc>
          <w:tcPr>
            <w:tcW w:w="1984" w:type="dxa"/>
            <w:tcBorders>
              <w:top w:val="nil"/>
              <w:left w:val="nil"/>
              <w:bottom w:val="single" w:sz="4" w:space="0" w:color="auto"/>
              <w:right w:val="single" w:sz="4" w:space="0" w:color="auto"/>
            </w:tcBorders>
            <w:shd w:val="clear" w:color="auto" w:fill="auto"/>
            <w:noWrap/>
            <w:vAlign w:val="bottom"/>
            <w:hideMark/>
          </w:tcPr>
          <w:p w14:paraId="3A07E20F" w14:textId="77777777" w:rsidR="00E94A28" w:rsidRPr="00DB1BBC" w:rsidRDefault="00E94A28" w:rsidP="004D2E08">
            <w:pPr>
              <w:spacing w:after="0"/>
              <w:jc w:val="right"/>
              <w:rPr>
                <w:ins w:id="980" w:author="Nokia" w:date="2021-01-05T21:35:00Z"/>
                <w:rFonts w:ascii="Arial" w:eastAsia="Times New Roman" w:hAnsi="Arial" w:cs="Arial"/>
                <w:color w:val="000000"/>
                <w:sz w:val="16"/>
                <w:szCs w:val="16"/>
                <w:lang w:val="en-US" w:eastAsia="ja-JP"/>
              </w:rPr>
            </w:pPr>
            <w:ins w:id="981" w:author="Nokia" w:date="2021-01-05T21:35:00Z">
              <w:r w:rsidRPr="00DB1BBC">
                <w:rPr>
                  <w:rFonts w:ascii="Arial" w:eastAsia="Times New Roman" w:hAnsi="Arial" w:cs="Arial"/>
                  <w:color w:val="000000"/>
                  <w:sz w:val="16"/>
                  <w:szCs w:val="16"/>
                  <w:lang w:val="en-US" w:eastAsia="ja-JP"/>
                </w:rPr>
                <w:t>13740</w:t>
              </w:r>
            </w:ins>
          </w:p>
        </w:tc>
      </w:tr>
    </w:tbl>
    <w:p w14:paraId="2CADB70F" w14:textId="77777777" w:rsidR="00E94A28" w:rsidRDefault="00E94A28" w:rsidP="00E94A28">
      <w:pPr>
        <w:pStyle w:val="TH"/>
        <w:rPr>
          <w:ins w:id="982" w:author="Nokia" w:date="2021-01-05T21:35:00Z"/>
        </w:rPr>
      </w:pPr>
    </w:p>
    <w:p w14:paraId="1F547652" w14:textId="77777777" w:rsidR="00E94A28" w:rsidRDefault="00E94A28" w:rsidP="00E94A28">
      <w:pPr>
        <w:rPr>
          <w:ins w:id="983" w:author="Nokia" w:date="2021-01-05T21:35:00Z"/>
          <w:lang w:eastAsia="zh-CN"/>
        </w:rPr>
      </w:pPr>
      <w:ins w:id="984" w:author="Nokia" w:date="2021-01-05T21:35:00Z">
        <w:r>
          <w:rPr>
            <w:lang w:eastAsia="zh-CN"/>
          </w:rPr>
          <w:t>The above IMD</w:t>
        </w:r>
        <w:r>
          <w:rPr>
            <w:rFonts w:hint="eastAsia"/>
            <w:lang w:eastAsia="zh-CN"/>
          </w:rPr>
          <w:t xml:space="preserve"> stud</w:t>
        </w:r>
        <w:r>
          <w:rPr>
            <w:lang w:eastAsia="zh-CN"/>
          </w:rPr>
          <w:t>ies shows that</w:t>
        </w:r>
      </w:ins>
    </w:p>
    <w:p w14:paraId="064BE04A" w14:textId="77777777" w:rsidR="00E94A28" w:rsidRDefault="00E94A28" w:rsidP="00E94A28">
      <w:pPr>
        <w:numPr>
          <w:ilvl w:val="0"/>
          <w:numId w:val="11"/>
        </w:numPr>
        <w:spacing w:line="259" w:lineRule="auto"/>
        <w:rPr>
          <w:ins w:id="985" w:author="Nokia" w:date="2021-01-05T21:35:00Z"/>
          <w:lang w:eastAsia="zh-CN"/>
        </w:rPr>
      </w:pPr>
      <w:ins w:id="986" w:author="Nokia" w:date="2021-01-05T21:35:00Z">
        <w:r w:rsidRPr="00A35A4D">
          <w:rPr>
            <w:lang w:eastAsia="zh-CN"/>
          </w:rPr>
          <w:t>The</w:t>
        </w:r>
        <w:r>
          <w:rPr>
            <w:lang w:eastAsia="zh-CN"/>
          </w:rPr>
          <w:t xml:space="preserve"> 2</w:t>
        </w:r>
        <w:r w:rsidRPr="00E94A28">
          <w:rPr>
            <w:vertAlign w:val="superscript"/>
            <w:lang w:eastAsia="zh-CN"/>
          </w:rPr>
          <w:t>nd</w:t>
        </w:r>
        <w:r>
          <w:rPr>
            <w:lang w:eastAsia="zh-CN"/>
          </w:rPr>
          <w:t xml:space="preserve"> and 4</w:t>
        </w:r>
        <w:r w:rsidRPr="00E94A28">
          <w:rPr>
            <w:vertAlign w:val="superscript"/>
            <w:lang w:eastAsia="zh-CN"/>
          </w:rPr>
          <w:t>th</w:t>
        </w:r>
        <w:r>
          <w:rPr>
            <w:lang w:eastAsia="zh-CN"/>
          </w:rPr>
          <w:t xml:space="preserve"> order IMD generated by dual uplink of n25+n66 may fall into own Rx of n77</w:t>
        </w:r>
      </w:ins>
    </w:p>
    <w:p w14:paraId="27E828B6" w14:textId="77777777" w:rsidR="00E94A28" w:rsidRDefault="00E94A28" w:rsidP="00E94A28">
      <w:pPr>
        <w:numPr>
          <w:ilvl w:val="0"/>
          <w:numId w:val="11"/>
        </w:numPr>
        <w:spacing w:line="259" w:lineRule="auto"/>
        <w:rPr>
          <w:ins w:id="987" w:author="Nokia" w:date="2021-01-05T21:35:00Z"/>
          <w:lang w:eastAsia="zh-CN"/>
        </w:rPr>
      </w:pPr>
      <w:ins w:id="988" w:author="Nokia" w:date="2021-01-05T21:35:00Z">
        <w:r>
          <w:rPr>
            <w:lang w:eastAsia="zh-CN"/>
          </w:rPr>
          <w:t>The 3</w:t>
        </w:r>
        <w:r w:rsidRPr="00E94A28">
          <w:rPr>
            <w:vertAlign w:val="superscript"/>
            <w:lang w:eastAsia="zh-CN"/>
          </w:rPr>
          <w:t>rd</w:t>
        </w:r>
        <w:r>
          <w:rPr>
            <w:lang w:eastAsia="zh-CN"/>
          </w:rPr>
          <w:t xml:space="preserve"> and 5</w:t>
        </w:r>
        <w:r w:rsidRPr="00E94A28">
          <w:rPr>
            <w:vertAlign w:val="superscript"/>
            <w:lang w:eastAsia="zh-CN"/>
          </w:rPr>
          <w:t>th</w:t>
        </w:r>
        <w:r>
          <w:rPr>
            <w:lang w:eastAsia="zh-CN"/>
          </w:rPr>
          <w:t xml:space="preserve"> order IMD generated by dual uplink of n25+n66 may fall into own Rx of n25 and n66</w:t>
        </w:r>
      </w:ins>
    </w:p>
    <w:p w14:paraId="106E9FF1" w14:textId="77777777" w:rsidR="00E94A28" w:rsidRDefault="00E94A28" w:rsidP="00E94A28">
      <w:pPr>
        <w:numPr>
          <w:ilvl w:val="0"/>
          <w:numId w:val="11"/>
        </w:numPr>
        <w:spacing w:line="259" w:lineRule="auto"/>
        <w:rPr>
          <w:ins w:id="989" w:author="Nokia" w:date="2021-01-05T21:35:00Z"/>
          <w:lang w:eastAsia="zh-CN"/>
        </w:rPr>
      </w:pPr>
      <w:ins w:id="990" w:author="Nokia" w:date="2021-01-05T21:35:00Z">
        <w:r w:rsidRPr="00A35A4D">
          <w:rPr>
            <w:lang w:eastAsia="zh-CN"/>
          </w:rPr>
          <w:t>The</w:t>
        </w:r>
        <w:r>
          <w:rPr>
            <w:lang w:eastAsia="zh-CN"/>
          </w:rPr>
          <w:t xml:space="preserve"> 2</w:t>
        </w:r>
        <w:r w:rsidRPr="00E94A28">
          <w:rPr>
            <w:vertAlign w:val="superscript"/>
            <w:lang w:eastAsia="zh-CN"/>
          </w:rPr>
          <w:t>nd</w:t>
        </w:r>
        <w:r>
          <w:rPr>
            <w:lang w:eastAsia="zh-CN"/>
          </w:rPr>
          <w:t>, 4</w:t>
        </w:r>
        <w:r w:rsidRPr="00E94A28">
          <w:rPr>
            <w:vertAlign w:val="superscript"/>
            <w:lang w:eastAsia="zh-CN"/>
          </w:rPr>
          <w:t>th</w:t>
        </w:r>
        <w:r>
          <w:rPr>
            <w:lang w:eastAsia="zh-CN"/>
          </w:rPr>
          <w:t xml:space="preserve"> and 5</w:t>
        </w:r>
        <w:r w:rsidRPr="00E94A28">
          <w:rPr>
            <w:vertAlign w:val="superscript"/>
            <w:lang w:eastAsia="zh-CN"/>
          </w:rPr>
          <w:t>th</w:t>
        </w:r>
        <w:r>
          <w:rPr>
            <w:lang w:eastAsia="zh-CN"/>
          </w:rPr>
          <w:t xml:space="preserve"> order IMD generated by dual uplink of n25+n77 may fall into own Rx of n25 and n66</w:t>
        </w:r>
      </w:ins>
    </w:p>
    <w:p w14:paraId="7EFAA183" w14:textId="77777777" w:rsidR="00E94A28" w:rsidRDefault="00E94A28" w:rsidP="00E94A28">
      <w:pPr>
        <w:numPr>
          <w:ilvl w:val="0"/>
          <w:numId w:val="11"/>
        </w:numPr>
        <w:spacing w:line="259" w:lineRule="auto"/>
        <w:rPr>
          <w:ins w:id="991" w:author="Nokia" w:date="2021-01-05T21:35:00Z"/>
          <w:lang w:eastAsia="zh-CN"/>
        </w:rPr>
      </w:pPr>
      <w:ins w:id="992" w:author="Nokia" w:date="2021-01-05T21:35:00Z">
        <w:r>
          <w:rPr>
            <w:lang w:eastAsia="zh-CN"/>
          </w:rPr>
          <w:t>The 4</w:t>
        </w:r>
        <w:r w:rsidRPr="00E94A28">
          <w:rPr>
            <w:vertAlign w:val="superscript"/>
            <w:lang w:eastAsia="zh-CN"/>
          </w:rPr>
          <w:t>th</w:t>
        </w:r>
        <w:r>
          <w:rPr>
            <w:lang w:eastAsia="zh-CN"/>
          </w:rPr>
          <w:t xml:space="preserve"> and 5</w:t>
        </w:r>
        <w:r w:rsidRPr="00E94A28">
          <w:rPr>
            <w:vertAlign w:val="superscript"/>
            <w:lang w:eastAsia="zh-CN"/>
          </w:rPr>
          <w:t>th</w:t>
        </w:r>
        <w:r>
          <w:rPr>
            <w:lang w:eastAsia="zh-CN"/>
          </w:rPr>
          <w:t xml:space="preserve"> order IMD generated by dual uplink of n25+n77 may fall into own Rx of n77</w:t>
        </w:r>
      </w:ins>
    </w:p>
    <w:p w14:paraId="70130AEF" w14:textId="77777777" w:rsidR="00E94A28" w:rsidRDefault="00E94A28" w:rsidP="00E94A28">
      <w:pPr>
        <w:numPr>
          <w:ilvl w:val="0"/>
          <w:numId w:val="11"/>
        </w:numPr>
        <w:spacing w:line="259" w:lineRule="auto"/>
        <w:rPr>
          <w:ins w:id="993" w:author="Nokia" w:date="2021-01-05T21:35:00Z"/>
          <w:lang w:eastAsia="zh-CN"/>
        </w:rPr>
      </w:pPr>
      <w:ins w:id="994" w:author="Nokia" w:date="2021-01-05T21:35:00Z">
        <w:r>
          <w:rPr>
            <w:lang w:eastAsia="zh-CN"/>
          </w:rPr>
          <w:t>The 2</w:t>
        </w:r>
        <w:r w:rsidRPr="00E94A28">
          <w:rPr>
            <w:vertAlign w:val="superscript"/>
            <w:lang w:eastAsia="zh-CN"/>
          </w:rPr>
          <w:t>nd</w:t>
        </w:r>
        <w:r>
          <w:rPr>
            <w:lang w:eastAsia="zh-CN"/>
          </w:rPr>
          <w:t>, 4</w:t>
        </w:r>
        <w:r w:rsidRPr="00E94A28">
          <w:rPr>
            <w:vertAlign w:val="superscript"/>
            <w:lang w:eastAsia="zh-CN"/>
          </w:rPr>
          <w:t>th</w:t>
        </w:r>
        <w:r>
          <w:rPr>
            <w:lang w:eastAsia="zh-CN"/>
          </w:rPr>
          <w:t xml:space="preserve"> and 5</w:t>
        </w:r>
        <w:r w:rsidRPr="00E94A28">
          <w:rPr>
            <w:vertAlign w:val="superscript"/>
            <w:lang w:eastAsia="zh-CN"/>
          </w:rPr>
          <w:t>th</w:t>
        </w:r>
        <w:r>
          <w:rPr>
            <w:lang w:eastAsia="zh-CN"/>
          </w:rPr>
          <w:t xml:space="preserve"> order IMD generated by dual uplink of n66+n77 may fall into own Rx of n25 and n66</w:t>
        </w:r>
      </w:ins>
    </w:p>
    <w:p w14:paraId="259765D7" w14:textId="77777777" w:rsidR="00E94A28" w:rsidRDefault="00E94A28" w:rsidP="00E94A28">
      <w:pPr>
        <w:numPr>
          <w:ilvl w:val="0"/>
          <w:numId w:val="11"/>
        </w:numPr>
        <w:spacing w:line="259" w:lineRule="auto"/>
        <w:rPr>
          <w:ins w:id="995" w:author="Nokia" w:date="2021-01-05T21:35:00Z"/>
          <w:lang w:eastAsia="zh-CN"/>
        </w:rPr>
      </w:pPr>
      <w:ins w:id="996" w:author="Nokia" w:date="2021-01-05T21:35:00Z">
        <w:r>
          <w:rPr>
            <w:lang w:eastAsia="zh-CN"/>
          </w:rPr>
          <w:t>The 4</w:t>
        </w:r>
        <w:r w:rsidRPr="00E94A28">
          <w:rPr>
            <w:vertAlign w:val="superscript"/>
            <w:lang w:eastAsia="zh-CN"/>
          </w:rPr>
          <w:t>th</w:t>
        </w:r>
        <w:r>
          <w:rPr>
            <w:lang w:eastAsia="zh-CN"/>
          </w:rPr>
          <w:t xml:space="preserve"> and 5</w:t>
        </w:r>
        <w:r w:rsidRPr="00E94A28">
          <w:rPr>
            <w:vertAlign w:val="superscript"/>
            <w:lang w:eastAsia="zh-CN"/>
          </w:rPr>
          <w:t>th</w:t>
        </w:r>
        <w:r>
          <w:rPr>
            <w:lang w:eastAsia="zh-CN"/>
          </w:rPr>
          <w:t xml:space="preserve"> order IMD generated by dual uplink of n66+n77 may fall into own Rx of n77</w:t>
        </w:r>
      </w:ins>
    </w:p>
    <w:p w14:paraId="3C2ABC0D" w14:textId="77777777" w:rsidR="00E94A28" w:rsidRDefault="00E94A28" w:rsidP="00E94A28">
      <w:pPr>
        <w:spacing w:line="259" w:lineRule="auto"/>
        <w:rPr>
          <w:ins w:id="997" w:author="Nokia" w:date="2021-01-05T21:35:00Z"/>
          <w:lang w:eastAsia="zh-CN"/>
        </w:rPr>
      </w:pPr>
    </w:p>
    <w:p w14:paraId="4E7D1B7C" w14:textId="77777777" w:rsidR="00E94A28" w:rsidRPr="00621714" w:rsidRDefault="00E94A28" w:rsidP="00E94A28">
      <w:pPr>
        <w:pStyle w:val="Heading3"/>
        <w:rPr>
          <w:ins w:id="998" w:author="Nokia" w:date="2021-01-05T21:35:00Z"/>
          <w:lang w:eastAsia="zh-CN"/>
        </w:rPr>
      </w:pPr>
      <w:bookmarkStart w:id="999" w:name="_Toc42645790"/>
      <w:ins w:id="1000" w:author="Nokia" w:date="2021-01-05T21:35:00Z">
        <w:r>
          <w:t>5.1</w:t>
        </w:r>
        <w:r w:rsidRPr="00621714">
          <w:t>.</w:t>
        </w:r>
        <w:r>
          <w:rPr>
            <w:lang w:eastAsia="zh-CN"/>
          </w:rPr>
          <w:t>X</w:t>
        </w:r>
        <w:r w:rsidRPr="00621714">
          <w:t>.</w:t>
        </w:r>
        <w:r>
          <w:t>4</w:t>
        </w:r>
        <w:r w:rsidRPr="00621714">
          <w:rPr>
            <w:rFonts w:ascii="Calibri" w:hAnsi="Calibri"/>
            <w:sz w:val="22"/>
            <w:szCs w:val="22"/>
            <w:lang w:eastAsia="sv-SE"/>
          </w:rPr>
          <w:tab/>
        </w:r>
        <w:r w:rsidRPr="00621714">
          <w:rPr>
            <w:rFonts w:hint="eastAsia"/>
          </w:rPr>
          <w:t xml:space="preserve">REFSENS </w:t>
        </w:r>
        <w:proofErr w:type="spellStart"/>
        <w:r w:rsidRPr="00621714">
          <w:rPr>
            <w:rFonts w:hint="eastAsia"/>
          </w:rPr>
          <w:t>requirements</w:t>
        </w:r>
        <w:bookmarkEnd w:id="999"/>
        <w:proofErr w:type="spellEnd"/>
      </w:ins>
    </w:p>
    <w:p w14:paraId="309438F1" w14:textId="77777777" w:rsidR="00E94A28" w:rsidRDefault="00E94A28" w:rsidP="00E94A28">
      <w:pPr>
        <w:rPr>
          <w:ins w:id="1001" w:author="Nokia" w:date="2021-01-05T21:35:00Z"/>
          <w:lang w:eastAsia="zh-CN"/>
        </w:rPr>
      </w:pPr>
      <w:ins w:id="1002" w:author="Nokia" w:date="2021-01-05T21:35:00Z">
        <w:r>
          <w:t xml:space="preserve">The IMD issues specific to 3DL/2UL are the cases that </w:t>
        </w:r>
        <w:r>
          <w:rPr>
            <w:lang w:eastAsia="zh-CN"/>
          </w:rPr>
          <w:t xml:space="preserve">IMDs generated by dual uplink fall into the third Rx band; otherwise, IMD issues are already specified in 2DL/2UL CAs. </w:t>
        </w:r>
      </w:ins>
    </w:p>
    <w:p w14:paraId="415947AC" w14:textId="77777777" w:rsidR="00E94A28" w:rsidRDefault="00E94A28" w:rsidP="00E94A28">
      <w:pPr>
        <w:rPr>
          <w:ins w:id="1003" w:author="Nokia" w:date="2021-01-05T21:35:00Z"/>
          <w:lang w:eastAsia="zh-CN"/>
        </w:rPr>
      </w:pPr>
      <w:ins w:id="1004" w:author="Nokia" w:date="2021-01-05T21:35:00Z">
        <w:r>
          <w:rPr>
            <w:lang w:eastAsia="zh-CN"/>
          </w:rPr>
          <w:t xml:space="preserve">As these 3DL/2UL IMD issues are </w:t>
        </w:r>
        <w:proofErr w:type="gramStart"/>
        <w:r>
          <w:rPr>
            <w:lang w:eastAsia="zh-CN"/>
          </w:rPr>
          <w:t>similar to</w:t>
        </w:r>
        <w:proofErr w:type="gramEnd"/>
        <w:r>
          <w:rPr>
            <w:lang w:eastAsia="zh-CN"/>
          </w:rPr>
          <w:t xml:space="preserve"> CA</w:t>
        </w:r>
        <w:r w:rsidRPr="009265A1">
          <w:rPr>
            <w:lang w:eastAsia="zh-CN"/>
          </w:rPr>
          <w:t>_</w:t>
        </w:r>
        <w:r>
          <w:rPr>
            <w:lang w:eastAsia="zh-CN"/>
          </w:rPr>
          <w:t>n</w:t>
        </w:r>
        <w:r w:rsidRPr="009265A1">
          <w:rPr>
            <w:lang w:eastAsia="zh-CN"/>
          </w:rPr>
          <w:t>2A</w:t>
        </w:r>
        <w:r>
          <w:rPr>
            <w:lang w:eastAsia="zh-CN"/>
          </w:rPr>
          <w:t>-n66</w:t>
        </w:r>
        <w:r w:rsidRPr="009265A1">
          <w:rPr>
            <w:lang w:eastAsia="zh-CN"/>
          </w:rPr>
          <w:t>A</w:t>
        </w:r>
        <w:r>
          <w:rPr>
            <w:lang w:eastAsia="zh-CN"/>
          </w:rPr>
          <w:t>-</w:t>
        </w:r>
        <w:r w:rsidRPr="009265A1">
          <w:rPr>
            <w:lang w:eastAsia="zh-CN"/>
          </w:rPr>
          <w:t>n77A</w:t>
        </w:r>
        <w:r>
          <w:rPr>
            <w:lang w:eastAsia="zh-CN"/>
          </w:rPr>
          <w:t>, the same MSD are used for CA_n25A-n66A-n77A.</w:t>
        </w:r>
      </w:ins>
    </w:p>
    <w:p w14:paraId="191F6E53" w14:textId="77777777" w:rsidR="00E94A28" w:rsidRDefault="00E94A28" w:rsidP="00E94A28">
      <w:pPr>
        <w:pStyle w:val="TH"/>
        <w:rPr>
          <w:ins w:id="1005" w:author="Nokia" w:date="2021-01-05T21:35:00Z"/>
        </w:rPr>
      </w:pPr>
      <w:ins w:id="1006" w:author="Nokia" w:date="2021-01-05T21:35:00Z">
        <w:r>
          <w:lastRenderedPageBreak/>
          <w:t xml:space="preserve">Table </w:t>
        </w:r>
        <w:r>
          <w:rPr>
            <w:rFonts w:hint="eastAsia"/>
            <w:lang w:val="en-US" w:eastAsia="zh-CN"/>
          </w:rPr>
          <w:t>5.1.</w:t>
        </w:r>
        <w:r>
          <w:rPr>
            <w:lang w:val="en-US" w:eastAsia="zh-CN"/>
          </w:rPr>
          <w:t>X</w:t>
        </w:r>
        <w:r>
          <w:rPr>
            <w:lang w:val="en-US"/>
          </w:rPr>
          <w:t>.</w:t>
        </w:r>
        <w:r>
          <w:rPr>
            <w:rFonts w:hint="eastAsia"/>
            <w:lang w:val="en-US" w:eastAsia="zh-CN"/>
          </w:rPr>
          <w:t>4</w:t>
        </w:r>
        <w:r>
          <w:t xml:space="preserve">-1: </w:t>
        </w:r>
        <w:r>
          <w:rPr>
            <w:rFonts w:hint="eastAsia"/>
            <w:lang w:eastAsia="ja-JP"/>
          </w:rPr>
          <w:t xml:space="preserve">MSD for </w:t>
        </w:r>
        <w:r>
          <w:rPr>
            <w:lang w:eastAsia="ja-JP"/>
          </w:rPr>
          <w:t xml:space="preserve">the </w:t>
        </w:r>
        <w:r>
          <w:rPr>
            <w:rFonts w:hint="eastAsia"/>
            <w:lang w:val="en-US" w:eastAsia="zh-CN"/>
          </w:rPr>
          <w:t>CA</w:t>
        </w:r>
        <w:r>
          <w:t xml:space="preserve"> configuration</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1146"/>
        <w:gridCol w:w="1160"/>
        <w:gridCol w:w="746"/>
        <w:gridCol w:w="877"/>
        <w:gridCol w:w="1299"/>
        <w:gridCol w:w="634"/>
        <w:gridCol w:w="817"/>
        <w:gridCol w:w="947"/>
      </w:tblGrid>
      <w:tr w:rsidR="00E94A28" w14:paraId="339C040A" w14:textId="77777777" w:rsidTr="004D2E08">
        <w:trPr>
          <w:trHeight w:val="231"/>
          <w:tblHeader/>
          <w:jc w:val="center"/>
          <w:ins w:id="1007" w:author="Nokia" w:date="2021-01-05T21:35:00Z"/>
        </w:trPr>
        <w:tc>
          <w:tcPr>
            <w:tcW w:w="1738" w:type="dxa"/>
            <w:tcBorders>
              <w:bottom w:val="single" w:sz="4" w:space="0" w:color="auto"/>
            </w:tcBorders>
            <w:vAlign w:val="center"/>
          </w:tcPr>
          <w:p w14:paraId="65D81BA6" w14:textId="77777777" w:rsidR="00E94A28" w:rsidRDefault="00E94A28" w:rsidP="004D2E08">
            <w:pPr>
              <w:keepNext/>
              <w:keepLines/>
              <w:spacing w:after="0"/>
              <w:jc w:val="center"/>
              <w:rPr>
                <w:ins w:id="1008" w:author="Nokia" w:date="2021-01-05T21:35:00Z"/>
                <w:rFonts w:ascii="Arial" w:hAnsi="Arial" w:cs="Arial"/>
                <w:b/>
                <w:sz w:val="18"/>
              </w:rPr>
            </w:pPr>
            <w:ins w:id="1009" w:author="Nokia" w:date="2021-01-05T21:35:00Z">
              <w:r>
                <w:rPr>
                  <w:rFonts w:ascii="Arial" w:hAnsi="Arial" w:cs="Arial"/>
                  <w:b/>
                  <w:sz w:val="18"/>
                </w:rPr>
                <w:t>EN-DC Configuration</w:t>
              </w:r>
            </w:ins>
          </w:p>
        </w:tc>
        <w:tc>
          <w:tcPr>
            <w:tcW w:w="1146" w:type="dxa"/>
            <w:tcBorders>
              <w:bottom w:val="single" w:sz="4" w:space="0" w:color="auto"/>
            </w:tcBorders>
            <w:vAlign w:val="center"/>
          </w:tcPr>
          <w:p w14:paraId="2EA9A3AB" w14:textId="77777777" w:rsidR="00E94A28" w:rsidRDefault="00E94A28" w:rsidP="004D2E08">
            <w:pPr>
              <w:keepNext/>
              <w:keepLines/>
              <w:spacing w:after="0"/>
              <w:jc w:val="center"/>
              <w:rPr>
                <w:ins w:id="1010" w:author="Nokia" w:date="2021-01-05T21:35:00Z"/>
                <w:rFonts w:ascii="Arial" w:hAnsi="Arial" w:cs="Arial"/>
                <w:b/>
                <w:sz w:val="18"/>
              </w:rPr>
            </w:pPr>
            <w:ins w:id="1011" w:author="Nokia" w:date="2021-01-05T21:35:00Z">
              <w:r>
                <w:rPr>
                  <w:rFonts w:ascii="Arial" w:hAnsi="Arial" w:cs="Arial"/>
                  <w:b/>
                  <w:sz w:val="18"/>
                </w:rPr>
                <w:t>EUTRA/NR band</w:t>
              </w:r>
            </w:ins>
          </w:p>
        </w:tc>
        <w:tc>
          <w:tcPr>
            <w:tcW w:w="1160" w:type="dxa"/>
            <w:tcBorders>
              <w:bottom w:val="single" w:sz="4" w:space="0" w:color="auto"/>
            </w:tcBorders>
            <w:vAlign w:val="center"/>
          </w:tcPr>
          <w:p w14:paraId="3CF8B455" w14:textId="77777777" w:rsidR="00E94A28" w:rsidRDefault="00E94A28" w:rsidP="004D2E08">
            <w:pPr>
              <w:keepNext/>
              <w:keepLines/>
              <w:spacing w:after="0"/>
              <w:jc w:val="center"/>
              <w:rPr>
                <w:ins w:id="1012" w:author="Nokia" w:date="2021-01-05T21:35:00Z"/>
                <w:rFonts w:ascii="Arial" w:hAnsi="Arial" w:cs="Arial"/>
                <w:b/>
                <w:sz w:val="18"/>
              </w:rPr>
            </w:pPr>
            <w:ins w:id="1013" w:author="Nokia" w:date="2021-01-05T21:35: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
          <w:p w14:paraId="2C2AF939" w14:textId="77777777" w:rsidR="00E94A28" w:rsidRDefault="00E94A28" w:rsidP="004D2E08">
            <w:pPr>
              <w:keepNext/>
              <w:keepLines/>
              <w:spacing w:after="0"/>
              <w:jc w:val="center"/>
              <w:rPr>
                <w:ins w:id="1014" w:author="Nokia" w:date="2021-01-05T21:35:00Z"/>
                <w:rFonts w:ascii="Arial" w:hAnsi="Arial" w:cs="Arial"/>
                <w:b/>
                <w:sz w:val="18"/>
              </w:rPr>
            </w:pPr>
            <w:ins w:id="1015" w:author="Nokia" w:date="2021-01-05T21:35: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
          <w:p w14:paraId="07A7B91B" w14:textId="77777777" w:rsidR="00E94A28" w:rsidRDefault="00E94A28" w:rsidP="004D2E08">
            <w:pPr>
              <w:keepNext/>
              <w:keepLines/>
              <w:spacing w:after="0"/>
              <w:jc w:val="center"/>
              <w:rPr>
                <w:ins w:id="1016" w:author="Nokia" w:date="2021-01-05T21:35:00Z"/>
                <w:rFonts w:ascii="Arial" w:hAnsi="Arial" w:cs="Arial"/>
                <w:b/>
                <w:sz w:val="18"/>
              </w:rPr>
            </w:pPr>
            <w:ins w:id="1017" w:author="Nokia" w:date="2021-01-05T21:35:00Z">
              <w:r>
                <w:rPr>
                  <w:rFonts w:ascii="Arial" w:hAnsi="Arial" w:cs="Arial"/>
                  <w:b/>
                  <w:sz w:val="18"/>
                </w:rPr>
                <w:t>UL</w:t>
              </w:r>
            </w:ins>
          </w:p>
          <w:p w14:paraId="4874F987" w14:textId="77777777" w:rsidR="00E94A28" w:rsidRDefault="00E94A28" w:rsidP="004D2E08">
            <w:pPr>
              <w:keepNext/>
              <w:keepLines/>
              <w:spacing w:after="0"/>
              <w:jc w:val="center"/>
              <w:rPr>
                <w:ins w:id="1018" w:author="Nokia" w:date="2021-01-05T21:35:00Z"/>
                <w:rFonts w:ascii="Arial" w:hAnsi="Arial" w:cs="Arial"/>
                <w:b/>
                <w:sz w:val="18"/>
              </w:rPr>
            </w:pPr>
            <w:ins w:id="1019" w:author="Nokia" w:date="2021-01-05T21:35: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
          <w:p w14:paraId="4A959D23" w14:textId="77777777" w:rsidR="00E94A28" w:rsidRDefault="00E94A28" w:rsidP="004D2E08">
            <w:pPr>
              <w:keepNext/>
              <w:keepLines/>
              <w:spacing w:after="0"/>
              <w:jc w:val="center"/>
              <w:rPr>
                <w:ins w:id="1020" w:author="Nokia" w:date="2021-01-05T21:35:00Z"/>
                <w:rFonts w:ascii="Arial" w:hAnsi="Arial" w:cs="Arial"/>
                <w:b/>
                <w:sz w:val="18"/>
              </w:rPr>
            </w:pPr>
            <w:ins w:id="1021" w:author="Nokia" w:date="2021-01-05T21:35: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vAlign w:val="center"/>
          </w:tcPr>
          <w:p w14:paraId="68BA3389" w14:textId="77777777" w:rsidR="00E94A28" w:rsidRDefault="00E94A28" w:rsidP="004D2E08">
            <w:pPr>
              <w:keepNext/>
              <w:keepLines/>
              <w:spacing w:after="0"/>
              <w:jc w:val="center"/>
              <w:rPr>
                <w:ins w:id="1022" w:author="Nokia" w:date="2021-01-05T21:35:00Z"/>
                <w:rFonts w:ascii="Arial" w:hAnsi="Arial" w:cs="Arial"/>
                <w:b/>
                <w:sz w:val="18"/>
              </w:rPr>
            </w:pPr>
            <w:ins w:id="1023" w:author="Nokia" w:date="2021-01-05T21:35: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vAlign w:val="center"/>
          </w:tcPr>
          <w:p w14:paraId="4A57F738" w14:textId="77777777" w:rsidR="00E94A28" w:rsidRDefault="00E94A28" w:rsidP="004D2E08">
            <w:pPr>
              <w:keepNext/>
              <w:keepLines/>
              <w:spacing w:after="0"/>
              <w:jc w:val="center"/>
              <w:rPr>
                <w:ins w:id="1024" w:author="Nokia" w:date="2021-01-05T21:35:00Z"/>
                <w:rFonts w:ascii="Arial" w:hAnsi="Arial" w:cs="Arial"/>
                <w:b/>
                <w:sz w:val="18"/>
              </w:rPr>
            </w:pPr>
            <w:ins w:id="1025" w:author="Nokia" w:date="2021-01-05T21:35:00Z">
              <w:r>
                <w:rPr>
                  <w:rFonts w:ascii="Arial" w:hAnsi="Arial" w:cs="Arial"/>
                  <w:b/>
                  <w:sz w:val="18"/>
                </w:rPr>
                <w:t>Duplex mode</w:t>
              </w:r>
            </w:ins>
          </w:p>
        </w:tc>
        <w:tc>
          <w:tcPr>
            <w:tcW w:w="947" w:type="dxa"/>
            <w:tcBorders>
              <w:bottom w:val="single" w:sz="4" w:space="0" w:color="auto"/>
            </w:tcBorders>
          </w:tcPr>
          <w:p w14:paraId="2BB40120" w14:textId="77777777" w:rsidR="00E94A28" w:rsidRDefault="00E94A28" w:rsidP="004D2E08">
            <w:pPr>
              <w:keepNext/>
              <w:keepLines/>
              <w:spacing w:after="0"/>
              <w:jc w:val="center"/>
              <w:rPr>
                <w:ins w:id="1026" w:author="Nokia" w:date="2021-01-05T21:35:00Z"/>
                <w:rFonts w:ascii="Arial" w:hAnsi="Arial" w:cs="Arial"/>
                <w:b/>
                <w:sz w:val="18"/>
              </w:rPr>
            </w:pPr>
            <w:ins w:id="1027" w:author="Nokia" w:date="2021-01-05T21:35:00Z">
              <w:r>
                <w:rPr>
                  <w:rFonts w:ascii="Arial" w:hAnsi="Arial" w:cs="Arial"/>
                  <w:b/>
                  <w:sz w:val="18"/>
                </w:rPr>
                <w:t>IMD order</w:t>
              </w:r>
            </w:ins>
          </w:p>
        </w:tc>
      </w:tr>
      <w:tr w:rsidR="00E94A28" w14:paraId="76B7FF30" w14:textId="77777777" w:rsidTr="004D2E08">
        <w:trPr>
          <w:trHeight w:val="22"/>
          <w:jc w:val="center"/>
          <w:ins w:id="1028" w:author="Nokia" w:date="2021-01-05T21:35:00Z"/>
        </w:trPr>
        <w:tc>
          <w:tcPr>
            <w:tcW w:w="1738" w:type="dxa"/>
            <w:vMerge w:val="restart"/>
            <w:shd w:val="clear" w:color="auto" w:fill="auto"/>
            <w:vAlign w:val="center"/>
          </w:tcPr>
          <w:p w14:paraId="0353BE31" w14:textId="77777777" w:rsidR="00E94A28" w:rsidRDefault="00E94A28" w:rsidP="004D2E08">
            <w:pPr>
              <w:pStyle w:val="TAC"/>
              <w:rPr>
                <w:ins w:id="1029" w:author="Nokia" w:date="2021-01-05T21:35:00Z"/>
                <w:lang w:val="en-US" w:eastAsia="zh-CN"/>
              </w:rPr>
            </w:pPr>
            <w:ins w:id="1030" w:author="Nokia" w:date="2021-01-05T21:35: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25A</w:t>
              </w:r>
              <w:r>
                <w:rPr>
                  <w:rFonts w:cs="Arial" w:hint="eastAsia"/>
                  <w:bCs/>
                  <w:lang w:val="en-US" w:eastAsia="zh-CN"/>
                </w:rPr>
                <w:t>-</w:t>
              </w:r>
              <w:r>
                <w:rPr>
                  <w:rFonts w:cs="Arial"/>
                  <w:bCs/>
                  <w:lang w:val="en-US"/>
                </w:rPr>
                <w:t>n66A-n77A</w:t>
              </w:r>
            </w:ins>
          </w:p>
        </w:tc>
        <w:tc>
          <w:tcPr>
            <w:tcW w:w="1146" w:type="dxa"/>
            <w:tcBorders>
              <w:top w:val="single" w:sz="4" w:space="0" w:color="auto"/>
              <w:left w:val="single" w:sz="4" w:space="0" w:color="auto"/>
              <w:bottom w:val="single" w:sz="4" w:space="0" w:color="auto"/>
              <w:right w:val="single" w:sz="4" w:space="0" w:color="auto"/>
            </w:tcBorders>
            <w:vAlign w:val="center"/>
          </w:tcPr>
          <w:p w14:paraId="3EB40703" w14:textId="77777777" w:rsidR="00E94A28" w:rsidRPr="00E94A28" w:rsidRDefault="00E94A28" w:rsidP="004D2E08">
            <w:pPr>
              <w:pStyle w:val="TAC"/>
              <w:rPr>
                <w:ins w:id="1031" w:author="Nokia" w:date="2021-01-05T21:35:00Z"/>
                <w:rFonts w:cs="Arial"/>
                <w:bCs/>
                <w:lang w:val="en-US" w:eastAsia="zh-CN"/>
              </w:rPr>
            </w:pPr>
            <w:ins w:id="1032"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1B7DD430" w14:textId="77777777" w:rsidR="00E94A28" w:rsidRPr="00E94A28" w:rsidRDefault="00E94A28" w:rsidP="004D2E08">
            <w:pPr>
              <w:pStyle w:val="TAC"/>
              <w:rPr>
                <w:ins w:id="1033" w:author="Nokia" w:date="2021-01-05T21:35:00Z"/>
                <w:lang w:eastAsia="zh-CN"/>
              </w:rPr>
            </w:pPr>
            <w:ins w:id="1034" w:author="Nokia" w:date="2021-01-05T21:35:00Z">
              <w:r>
                <w:rPr>
                  <w:lang w:eastAsia="zh-CN"/>
                </w:rPr>
                <w:t>1880</w:t>
              </w:r>
            </w:ins>
          </w:p>
        </w:tc>
        <w:tc>
          <w:tcPr>
            <w:tcW w:w="746" w:type="dxa"/>
            <w:tcBorders>
              <w:top w:val="single" w:sz="4" w:space="0" w:color="auto"/>
              <w:left w:val="single" w:sz="4" w:space="0" w:color="auto"/>
              <w:bottom w:val="single" w:sz="4" w:space="0" w:color="auto"/>
              <w:right w:val="single" w:sz="4" w:space="0" w:color="auto"/>
            </w:tcBorders>
          </w:tcPr>
          <w:p w14:paraId="4541F49A" w14:textId="77777777" w:rsidR="00E94A28" w:rsidRPr="00E94A28" w:rsidRDefault="00E94A28" w:rsidP="004D2E08">
            <w:pPr>
              <w:pStyle w:val="TAC"/>
              <w:rPr>
                <w:ins w:id="1035" w:author="Nokia" w:date="2021-01-05T21:35:00Z"/>
              </w:rPr>
            </w:pPr>
            <w:ins w:id="1036"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0E519682" w14:textId="77777777" w:rsidR="00E94A28" w:rsidRPr="00E94A28" w:rsidRDefault="00E94A28" w:rsidP="004D2E08">
            <w:pPr>
              <w:pStyle w:val="TAC"/>
              <w:rPr>
                <w:ins w:id="1037" w:author="Nokia" w:date="2021-01-05T21:35:00Z"/>
              </w:rPr>
            </w:pPr>
            <w:ins w:id="1038"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6B07B58B" w14:textId="77777777" w:rsidR="00E94A28" w:rsidRPr="00E94A28" w:rsidRDefault="00E94A28" w:rsidP="004D2E08">
            <w:pPr>
              <w:pStyle w:val="TAC"/>
              <w:rPr>
                <w:ins w:id="1039" w:author="Nokia" w:date="2021-01-05T21:35:00Z"/>
              </w:rPr>
            </w:pPr>
            <w:ins w:id="1040" w:author="Nokia" w:date="2021-01-05T21:35:00Z">
              <w:r>
                <w:t>1960</w:t>
              </w:r>
            </w:ins>
          </w:p>
        </w:tc>
        <w:tc>
          <w:tcPr>
            <w:tcW w:w="634" w:type="dxa"/>
            <w:tcBorders>
              <w:top w:val="single" w:sz="4" w:space="0" w:color="auto"/>
              <w:left w:val="single" w:sz="4" w:space="0" w:color="auto"/>
              <w:bottom w:val="single" w:sz="4" w:space="0" w:color="auto"/>
              <w:right w:val="single" w:sz="4" w:space="0" w:color="auto"/>
            </w:tcBorders>
          </w:tcPr>
          <w:p w14:paraId="21CC77CE" w14:textId="77777777" w:rsidR="00E94A28" w:rsidRPr="00E94A28" w:rsidRDefault="00E94A28" w:rsidP="004D2E08">
            <w:pPr>
              <w:pStyle w:val="TAC"/>
              <w:rPr>
                <w:ins w:id="1041" w:author="Nokia" w:date="2021-01-05T21:35:00Z"/>
              </w:rPr>
            </w:pPr>
            <w:ins w:id="1042"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3C1CD94D" w14:textId="77777777" w:rsidR="00E94A28" w:rsidRPr="00E94A28" w:rsidRDefault="00E94A28" w:rsidP="004D2E08">
            <w:pPr>
              <w:pStyle w:val="TAC"/>
              <w:rPr>
                <w:ins w:id="1043" w:author="Nokia" w:date="2021-01-05T21:35:00Z"/>
              </w:rPr>
            </w:pPr>
            <w:ins w:id="1044"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39C9330B" w14:textId="77777777" w:rsidR="00E94A28" w:rsidRPr="00E94A28" w:rsidRDefault="00E94A28" w:rsidP="004D2E08">
            <w:pPr>
              <w:pStyle w:val="TAC"/>
              <w:rPr>
                <w:ins w:id="1045" w:author="Nokia" w:date="2021-01-05T21:35:00Z"/>
              </w:rPr>
            </w:pPr>
            <w:ins w:id="1046" w:author="Nokia" w:date="2021-01-05T21:35:00Z">
              <w:r>
                <w:t>N/A</w:t>
              </w:r>
            </w:ins>
          </w:p>
        </w:tc>
      </w:tr>
      <w:tr w:rsidR="00E94A28" w14:paraId="2735C3FC" w14:textId="77777777" w:rsidTr="004D2E08">
        <w:trPr>
          <w:trHeight w:val="22"/>
          <w:jc w:val="center"/>
          <w:ins w:id="1047" w:author="Nokia" w:date="2021-01-05T21:35:00Z"/>
        </w:trPr>
        <w:tc>
          <w:tcPr>
            <w:tcW w:w="1738" w:type="dxa"/>
            <w:vMerge/>
            <w:shd w:val="clear" w:color="auto" w:fill="auto"/>
            <w:vAlign w:val="center"/>
          </w:tcPr>
          <w:p w14:paraId="0BC5DE9C" w14:textId="77777777" w:rsidR="00E94A28" w:rsidRDefault="00E94A28" w:rsidP="004D2E08">
            <w:pPr>
              <w:pStyle w:val="TAC"/>
              <w:rPr>
                <w:ins w:id="1048"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F9B80D" w14:textId="77777777" w:rsidR="00E94A28" w:rsidRPr="00E94A28" w:rsidRDefault="00E94A28" w:rsidP="004D2E08">
            <w:pPr>
              <w:pStyle w:val="TAC"/>
              <w:rPr>
                <w:ins w:id="1049" w:author="Nokia" w:date="2021-01-05T21:35:00Z"/>
                <w:rFonts w:cs="Arial"/>
                <w:bCs/>
                <w:lang w:val="en-US" w:eastAsia="zh-CN"/>
              </w:rPr>
            </w:pPr>
            <w:ins w:id="1050"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47169919" w14:textId="77777777" w:rsidR="00E94A28" w:rsidRPr="00E94A28" w:rsidRDefault="00E94A28" w:rsidP="004D2E08">
            <w:pPr>
              <w:pStyle w:val="TAC"/>
              <w:rPr>
                <w:ins w:id="1051" w:author="Nokia" w:date="2021-01-05T21:35:00Z"/>
                <w:lang w:eastAsia="zh-CN"/>
              </w:rPr>
            </w:pPr>
            <w:ins w:id="1052" w:author="Nokia" w:date="2021-01-05T21:35:00Z">
              <w:r>
                <w:rPr>
                  <w:lang w:eastAsia="zh-CN"/>
                </w:rPr>
                <w:t>1740</w:t>
              </w:r>
            </w:ins>
          </w:p>
        </w:tc>
        <w:tc>
          <w:tcPr>
            <w:tcW w:w="746" w:type="dxa"/>
            <w:tcBorders>
              <w:top w:val="single" w:sz="4" w:space="0" w:color="auto"/>
              <w:left w:val="single" w:sz="4" w:space="0" w:color="auto"/>
              <w:bottom w:val="single" w:sz="4" w:space="0" w:color="auto"/>
              <w:right w:val="single" w:sz="4" w:space="0" w:color="auto"/>
            </w:tcBorders>
          </w:tcPr>
          <w:p w14:paraId="48FC2DC5" w14:textId="77777777" w:rsidR="00E94A28" w:rsidRPr="00E94A28" w:rsidRDefault="00E94A28" w:rsidP="004D2E08">
            <w:pPr>
              <w:pStyle w:val="TAC"/>
              <w:rPr>
                <w:ins w:id="1053" w:author="Nokia" w:date="2021-01-05T21:35:00Z"/>
              </w:rPr>
            </w:pPr>
            <w:ins w:id="1054"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0D74C8AB" w14:textId="77777777" w:rsidR="00E94A28" w:rsidRPr="00E94A28" w:rsidRDefault="00E94A28" w:rsidP="004D2E08">
            <w:pPr>
              <w:pStyle w:val="TAC"/>
              <w:rPr>
                <w:ins w:id="1055" w:author="Nokia" w:date="2021-01-05T21:35:00Z"/>
              </w:rPr>
            </w:pPr>
            <w:ins w:id="1056"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54430363" w14:textId="77777777" w:rsidR="00E94A28" w:rsidRPr="00E94A28" w:rsidRDefault="00E94A28" w:rsidP="004D2E08">
            <w:pPr>
              <w:pStyle w:val="TAC"/>
              <w:rPr>
                <w:ins w:id="1057" w:author="Nokia" w:date="2021-01-05T21:35:00Z"/>
              </w:rPr>
            </w:pPr>
            <w:ins w:id="1058" w:author="Nokia" w:date="2021-01-05T21:35:00Z">
              <w:r>
                <w:t>2140</w:t>
              </w:r>
            </w:ins>
          </w:p>
        </w:tc>
        <w:tc>
          <w:tcPr>
            <w:tcW w:w="634" w:type="dxa"/>
            <w:tcBorders>
              <w:top w:val="single" w:sz="4" w:space="0" w:color="auto"/>
              <w:left w:val="single" w:sz="4" w:space="0" w:color="auto"/>
              <w:bottom w:val="single" w:sz="4" w:space="0" w:color="auto"/>
              <w:right w:val="single" w:sz="4" w:space="0" w:color="auto"/>
            </w:tcBorders>
          </w:tcPr>
          <w:p w14:paraId="29E5E0CE" w14:textId="77777777" w:rsidR="00E94A28" w:rsidRPr="00E94A28" w:rsidRDefault="00E94A28" w:rsidP="004D2E08">
            <w:pPr>
              <w:pStyle w:val="TAC"/>
              <w:rPr>
                <w:ins w:id="1059" w:author="Nokia" w:date="2021-01-05T21:35:00Z"/>
              </w:rPr>
            </w:pPr>
            <w:ins w:id="1060"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72EE11A1" w14:textId="77777777" w:rsidR="00E94A28" w:rsidRPr="00E94A28" w:rsidRDefault="00E94A28" w:rsidP="004D2E08">
            <w:pPr>
              <w:pStyle w:val="TAC"/>
              <w:rPr>
                <w:ins w:id="1061" w:author="Nokia" w:date="2021-01-05T21:35:00Z"/>
              </w:rPr>
            </w:pPr>
            <w:ins w:id="1062"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322742AD" w14:textId="77777777" w:rsidR="00E94A28" w:rsidRPr="00E94A28" w:rsidRDefault="00E94A28" w:rsidP="004D2E08">
            <w:pPr>
              <w:pStyle w:val="TAC"/>
              <w:rPr>
                <w:ins w:id="1063" w:author="Nokia" w:date="2021-01-05T21:35:00Z"/>
              </w:rPr>
            </w:pPr>
            <w:ins w:id="1064" w:author="Nokia" w:date="2021-01-05T21:35:00Z">
              <w:r>
                <w:t>N/A</w:t>
              </w:r>
            </w:ins>
          </w:p>
        </w:tc>
      </w:tr>
      <w:tr w:rsidR="00E94A28" w14:paraId="6CE9AF71" w14:textId="77777777" w:rsidTr="004D2E08">
        <w:trPr>
          <w:trHeight w:val="22"/>
          <w:jc w:val="center"/>
          <w:ins w:id="1065" w:author="Nokia" w:date="2021-01-05T21:35:00Z"/>
        </w:trPr>
        <w:tc>
          <w:tcPr>
            <w:tcW w:w="1738" w:type="dxa"/>
            <w:vMerge/>
            <w:shd w:val="clear" w:color="auto" w:fill="auto"/>
            <w:vAlign w:val="center"/>
          </w:tcPr>
          <w:p w14:paraId="54AC6BEB" w14:textId="77777777" w:rsidR="00E94A28" w:rsidRDefault="00E94A28" w:rsidP="004D2E08">
            <w:pPr>
              <w:pStyle w:val="TAC"/>
              <w:rPr>
                <w:ins w:id="1066"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4FA3F" w14:textId="77777777" w:rsidR="00E94A28" w:rsidRPr="00E94A28" w:rsidRDefault="00E94A28" w:rsidP="004D2E08">
            <w:pPr>
              <w:pStyle w:val="TAC"/>
              <w:rPr>
                <w:ins w:id="1067" w:author="Nokia" w:date="2021-01-05T21:35:00Z"/>
                <w:rFonts w:cs="Arial"/>
                <w:bCs/>
                <w:lang w:val="en-US" w:eastAsia="zh-CN"/>
              </w:rPr>
            </w:pPr>
            <w:ins w:id="1068"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3AF147F6" w14:textId="77777777" w:rsidR="00E94A28" w:rsidRPr="00E94A28" w:rsidRDefault="00E94A28" w:rsidP="004D2E08">
            <w:pPr>
              <w:pStyle w:val="TAC"/>
              <w:rPr>
                <w:ins w:id="1069" w:author="Nokia" w:date="2021-01-05T21:35:00Z"/>
                <w:lang w:eastAsia="zh-CN"/>
              </w:rPr>
            </w:pPr>
            <w:ins w:id="1070" w:author="Nokia" w:date="2021-01-05T21:35:00Z">
              <w:r>
                <w:rPr>
                  <w:lang w:eastAsia="zh-CN"/>
                </w:rPr>
                <w:t>3620</w:t>
              </w:r>
            </w:ins>
          </w:p>
        </w:tc>
        <w:tc>
          <w:tcPr>
            <w:tcW w:w="746" w:type="dxa"/>
            <w:tcBorders>
              <w:top w:val="single" w:sz="4" w:space="0" w:color="auto"/>
              <w:left w:val="single" w:sz="4" w:space="0" w:color="auto"/>
              <w:bottom w:val="single" w:sz="4" w:space="0" w:color="auto"/>
              <w:right w:val="single" w:sz="4" w:space="0" w:color="auto"/>
            </w:tcBorders>
          </w:tcPr>
          <w:p w14:paraId="5562729F" w14:textId="77777777" w:rsidR="00E94A28" w:rsidRPr="00E94A28" w:rsidRDefault="00E94A28" w:rsidP="004D2E08">
            <w:pPr>
              <w:pStyle w:val="TAC"/>
              <w:rPr>
                <w:ins w:id="1071" w:author="Nokia" w:date="2021-01-05T21:35:00Z"/>
              </w:rPr>
            </w:pPr>
            <w:ins w:id="1072" w:author="Nokia" w:date="2021-01-05T21:35:00Z">
              <w:r>
                <w:t>10</w:t>
              </w:r>
            </w:ins>
          </w:p>
        </w:tc>
        <w:tc>
          <w:tcPr>
            <w:tcW w:w="877" w:type="dxa"/>
            <w:tcBorders>
              <w:top w:val="single" w:sz="4" w:space="0" w:color="auto"/>
              <w:left w:val="single" w:sz="4" w:space="0" w:color="auto"/>
              <w:bottom w:val="single" w:sz="4" w:space="0" w:color="auto"/>
              <w:right w:val="single" w:sz="4" w:space="0" w:color="auto"/>
            </w:tcBorders>
          </w:tcPr>
          <w:p w14:paraId="3CD417D3" w14:textId="77777777" w:rsidR="00E94A28" w:rsidRPr="00E94A28" w:rsidRDefault="00E94A28" w:rsidP="004D2E08">
            <w:pPr>
              <w:pStyle w:val="TAC"/>
              <w:rPr>
                <w:ins w:id="1073" w:author="Nokia" w:date="2021-01-05T21:35:00Z"/>
              </w:rPr>
            </w:pPr>
            <w:ins w:id="1074" w:author="Nokia" w:date="2021-01-05T21:35:00Z">
              <w:r>
                <w:t>50</w:t>
              </w:r>
            </w:ins>
          </w:p>
        </w:tc>
        <w:tc>
          <w:tcPr>
            <w:tcW w:w="1299" w:type="dxa"/>
            <w:tcBorders>
              <w:top w:val="single" w:sz="4" w:space="0" w:color="auto"/>
              <w:left w:val="single" w:sz="4" w:space="0" w:color="auto"/>
              <w:bottom w:val="single" w:sz="4" w:space="0" w:color="auto"/>
              <w:right w:val="single" w:sz="4" w:space="0" w:color="auto"/>
            </w:tcBorders>
          </w:tcPr>
          <w:p w14:paraId="2FA2E03B" w14:textId="77777777" w:rsidR="00E94A28" w:rsidRPr="00E94A28" w:rsidRDefault="00E94A28" w:rsidP="004D2E08">
            <w:pPr>
              <w:pStyle w:val="TAC"/>
              <w:rPr>
                <w:ins w:id="1075" w:author="Nokia" w:date="2021-01-05T21:35:00Z"/>
              </w:rPr>
            </w:pPr>
            <w:ins w:id="1076" w:author="Nokia" w:date="2021-01-05T21:35:00Z">
              <w:r>
                <w:t>3620</w:t>
              </w:r>
            </w:ins>
          </w:p>
        </w:tc>
        <w:tc>
          <w:tcPr>
            <w:tcW w:w="634" w:type="dxa"/>
            <w:tcBorders>
              <w:top w:val="single" w:sz="4" w:space="0" w:color="auto"/>
              <w:left w:val="single" w:sz="4" w:space="0" w:color="auto"/>
              <w:bottom w:val="single" w:sz="4" w:space="0" w:color="auto"/>
              <w:right w:val="single" w:sz="4" w:space="0" w:color="auto"/>
            </w:tcBorders>
          </w:tcPr>
          <w:p w14:paraId="16810476" w14:textId="77777777" w:rsidR="00E94A28" w:rsidRPr="00E94A28" w:rsidRDefault="00E94A28" w:rsidP="004D2E08">
            <w:pPr>
              <w:pStyle w:val="TAC"/>
              <w:rPr>
                <w:ins w:id="1077" w:author="Nokia" w:date="2021-01-05T21:35:00Z"/>
              </w:rPr>
            </w:pPr>
            <w:ins w:id="1078" w:author="Nokia" w:date="2021-01-05T21:35:00Z">
              <w:r>
                <w:t>29.4</w:t>
              </w:r>
            </w:ins>
          </w:p>
        </w:tc>
        <w:tc>
          <w:tcPr>
            <w:tcW w:w="817" w:type="dxa"/>
            <w:tcBorders>
              <w:top w:val="single" w:sz="4" w:space="0" w:color="auto"/>
              <w:left w:val="single" w:sz="4" w:space="0" w:color="auto"/>
              <w:bottom w:val="single" w:sz="4" w:space="0" w:color="auto"/>
              <w:right w:val="single" w:sz="4" w:space="0" w:color="auto"/>
            </w:tcBorders>
            <w:vAlign w:val="center"/>
          </w:tcPr>
          <w:p w14:paraId="6E94F237" w14:textId="77777777" w:rsidR="00E94A28" w:rsidRPr="00E94A28" w:rsidRDefault="00E94A28" w:rsidP="004D2E08">
            <w:pPr>
              <w:pStyle w:val="TAC"/>
              <w:rPr>
                <w:ins w:id="1079" w:author="Nokia" w:date="2021-01-05T21:35:00Z"/>
              </w:rPr>
            </w:pPr>
            <w:ins w:id="1080"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631D0F88" w14:textId="77777777" w:rsidR="00E94A28" w:rsidRPr="00E94A28" w:rsidRDefault="00E94A28" w:rsidP="004D2E08">
            <w:pPr>
              <w:pStyle w:val="TAC"/>
              <w:rPr>
                <w:ins w:id="1081" w:author="Nokia" w:date="2021-01-05T21:35:00Z"/>
              </w:rPr>
            </w:pPr>
            <w:ins w:id="1082" w:author="Nokia" w:date="2021-01-05T21:35:00Z">
              <w:r>
                <w:t>IMD2</w:t>
              </w:r>
            </w:ins>
          </w:p>
        </w:tc>
      </w:tr>
      <w:tr w:rsidR="00E94A28" w14:paraId="74D4E3F9" w14:textId="77777777" w:rsidTr="004D2E08">
        <w:trPr>
          <w:trHeight w:val="22"/>
          <w:jc w:val="center"/>
          <w:ins w:id="1083" w:author="Nokia" w:date="2021-01-05T21:35:00Z"/>
        </w:trPr>
        <w:tc>
          <w:tcPr>
            <w:tcW w:w="1738" w:type="dxa"/>
            <w:vMerge/>
            <w:shd w:val="clear" w:color="auto" w:fill="auto"/>
            <w:vAlign w:val="center"/>
          </w:tcPr>
          <w:p w14:paraId="5BFC767D" w14:textId="77777777" w:rsidR="00E94A28" w:rsidRDefault="00E94A28" w:rsidP="004D2E08">
            <w:pPr>
              <w:pStyle w:val="TAC"/>
              <w:rPr>
                <w:ins w:id="1084"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5A7DBC" w14:textId="77777777" w:rsidR="00E94A28" w:rsidRPr="00E94A28" w:rsidRDefault="00E94A28" w:rsidP="004D2E08">
            <w:pPr>
              <w:pStyle w:val="TAC"/>
              <w:rPr>
                <w:ins w:id="1085" w:author="Nokia" w:date="2021-01-05T21:35:00Z"/>
                <w:rFonts w:cs="Arial"/>
                <w:bCs/>
                <w:lang w:val="en-US" w:eastAsia="zh-CN"/>
              </w:rPr>
            </w:pPr>
            <w:ins w:id="1086"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4D969DD1" w14:textId="77777777" w:rsidR="00E94A28" w:rsidRPr="00E94A28" w:rsidRDefault="00E94A28" w:rsidP="004D2E08">
            <w:pPr>
              <w:pStyle w:val="TAC"/>
              <w:rPr>
                <w:ins w:id="1087" w:author="Nokia" w:date="2021-01-05T21:35:00Z"/>
                <w:lang w:eastAsia="zh-CN"/>
              </w:rPr>
            </w:pPr>
            <w:ins w:id="1088" w:author="Nokia" w:date="2021-01-05T21:35:00Z">
              <w:r>
                <w:rPr>
                  <w:lang w:eastAsia="zh-CN"/>
                </w:rPr>
                <w:t>1880</w:t>
              </w:r>
            </w:ins>
          </w:p>
        </w:tc>
        <w:tc>
          <w:tcPr>
            <w:tcW w:w="746" w:type="dxa"/>
            <w:tcBorders>
              <w:top w:val="single" w:sz="4" w:space="0" w:color="auto"/>
              <w:left w:val="single" w:sz="4" w:space="0" w:color="auto"/>
              <w:bottom w:val="single" w:sz="4" w:space="0" w:color="auto"/>
              <w:right w:val="single" w:sz="4" w:space="0" w:color="auto"/>
            </w:tcBorders>
          </w:tcPr>
          <w:p w14:paraId="263132F8" w14:textId="77777777" w:rsidR="00E94A28" w:rsidRPr="00E94A28" w:rsidRDefault="00E94A28" w:rsidP="004D2E08">
            <w:pPr>
              <w:pStyle w:val="TAC"/>
              <w:rPr>
                <w:ins w:id="1089" w:author="Nokia" w:date="2021-01-05T21:35:00Z"/>
              </w:rPr>
            </w:pPr>
            <w:ins w:id="1090"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487D17FB" w14:textId="77777777" w:rsidR="00E94A28" w:rsidRPr="00E94A28" w:rsidRDefault="00E94A28" w:rsidP="004D2E08">
            <w:pPr>
              <w:pStyle w:val="TAC"/>
              <w:rPr>
                <w:ins w:id="1091" w:author="Nokia" w:date="2021-01-05T21:35:00Z"/>
              </w:rPr>
            </w:pPr>
            <w:ins w:id="1092"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020DC165" w14:textId="77777777" w:rsidR="00E94A28" w:rsidRPr="00E94A28" w:rsidRDefault="00E94A28" w:rsidP="004D2E08">
            <w:pPr>
              <w:pStyle w:val="TAC"/>
              <w:rPr>
                <w:ins w:id="1093" w:author="Nokia" w:date="2021-01-05T21:35:00Z"/>
              </w:rPr>
            </w:pPr>
            <w:ins w:id="1094" w:author="Nokia" w:date="2021-01-05T21:35:00Z">
              <w:r>
                <w:t>1960</w:t>
              </w:r>
            </w:ins>
          </w:p>
        </w:tc>
        <w:tc>
          <w:tcPr>
            <w:tcW w:w="634" w:type="dxa"/>
            <w:tcBorders>
              <w:top w:val="single" w:sz="4" w:space="0" w:color="auto"/>
              <w:left w:val="single" w:sz="4" w:space="0" w:color="auto"/>
              <w:bottom w:val="single" w:sz="4" w:space="0" w:color="auto"/>
              <w:right w:val="single" w:sz="4" w:space="0" w:color="auto"/>
            </w:tcBorders>
          </w:tcPr>
          <w:p w14:paraId="64C0DE8F" w14:textId="77777777" w:rsidR="00E94A28" w:rsidRPr="00E94A28" w:rsidRDefault="00E94A28" w:rsidP="004D2E08">
            <w:pPr>
              <w:pStyle w:val="TAC"/>
              <w:rPr>
                <w:ins w:id="1095" w:author="Nokia" w:date="2021-01-05T21:35:00Z"/>
              </w:rPr>
            </w:pPr>
            <w:ins w:id="1096"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56270DDC" w14:textId="77777777" w:rsidR="00E94A28" w:rsidRPr="00E94A28" w:rsidRDefault="00E94A28" w:rsidP="004D2E08">
            <w:pPr>
              <w:pStyle w:val="TAC"/>
              <w:rPr>
                <w:ins w:id="1097" w:author="Nokia" w:date="2021-01-05T21:35:00Z"/>
              </w:rPr>
            </w:pPr>
            <w:ins w:id="1098"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334B8FB5" w14:textId="77777777" w:rsidR="00E94A28" w:rsidRPr="00E94A28" w:rsidRDefault="00E94A28" w:rsidP="004D2E08">
            <w:pPr>
              <w:pStyle w:val="TAC"/>
              <w:rPr>
                <w:ins w:id="1099" w:author="Nokia" w:date="2021-01-05T21:35:00Z"/>
              </w:rPr>
            </w:pPr>
            <w:ins w:id="1100" w:author="Nokia" w:date="2021-01-05T21:35:00Z">
              <w:r>
                <w:t>N/A</w:t>
              </w:r>
            </w:ins>
          </w:p>
        </w:tc>
      </w:tr>
      <w:tr w:rsidR="00E94A28" w14:paraId="03188747" w14:textId="77777777" w:rsidTr="004D2E08">
        <w:trPr>
          <w:trHeight w:val="22"/>
          <w:jc w:val="center"/>
          <w:ins w:id="1101" w:author="Nokia" w:date="2021-01-05T21:35:00Z"/>
        </w:trPr>
        <w:tc>
          <w:tcPr>
            <w:tcW w:w="1738" w:type="dxa"/>
            <w:vMerge/>
            <w:shd w:val="clear" w:color="auto" w:fill="auto"/>
            <w:vAlign w:val="center"/>
          </w:tcPr>
          <w:p w14:paraId="263AC3C4" w14:textId="77777777" w:rsidR="00E94A28" w:rsidRDefault="00E94A28" w:rsidP="004D2E08">
            <w:pPr>
              <w:pStyle w:val="TAC"/>
              <w:rPr>
                <w:ins w:id="1102"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74F6DE" w14:textId="77777777" w:rsidR="00E94A28" w:rsidRPr="00E94A28" w:rsidRDefault="00E94A28" w:rsidP="004D2E08">
            <w:pPr>
              <w:pStyle w:val="TAC"/>
              <w:rPr>
                <w:ins w:id="1103" w:author="Nokia" w:date="2021-01-05T21:35:00Z"/>
                <w:rFonts w:cs="Arial"/>
                <w:bCs/>
                <w:lang w:val="en-US" w:eastAsia="zh-CN"/>
              </w:rPr>
            </w:pPr>
            <w:ins w:id="1104"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1D2F7320" w14:textId="77777777" w:rsidR="00E94A28" w:rsidRPr="00E94A28" w:rsidRDefault="00E94A28" w:rsidP="004D2E08">
            <w:pPr>
              <w:pStyle w:val="TAC"/>
              <w:rPr>
                <w:ins w:id="1105" w:author="Nokia" w:date="2021-01-05T21:35:00Z"/>
                <w:lang w:eastAsia="zh-CN"/>
              </w:rPr>
            </w:pPr>
            <w:ins w:id="1106" w:author="Nokia" w:date="2021-01-05T21:35:00Z">
              <w:r>
                <w:rPr>
                  <w:lang w:eastAsia="zh-CN"/>
                </w:rPr>
                <w:t>1740</w:t>
              </w:r>
            </w:ins>
          </w:p>
        </w:tc>
        <w:tc>
          <w:tcPr>
            <w:tcW w:w="746" w:type="dxa"/>
            <w:tcBorders>
              <w:top w:val="single" w:sz="4" w:space="0" w:color="auto"/>
              <w:left w:val="single" w:sz="4" w:space="0" w:color="auto"/>
              <w:bottom w:val="single" w:sz="4" w:space="0" w:color="auto"/>
              <w:right w:val="single" w:sz="4" w:space="0" w:color="auto"/>
            </w:tcBorders>
          </w:tcPr>
          <w:p w14:paraId="4060493F" w14:textId="77777777" w:rsidR="00E94A28" w:rsidRPr="00E94A28" w:rsidRDefault="00E94A28" w:rsidP="004D2E08">
            <w:pPr>
              <w:pStyle w:val="TAC"/>
              <w:rPr>
                <w:ins w:id="1107" w:author="Nokia" w:date="2021-01-05T21:35:00Z"/>
              </w:rPr>
            </w:pPr>
            <w:ins w:id="1108"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48E6DFAF" w14:textId="77777777" w:rsidR="00E94A28" w:rsidRPr="00E94A28" w:rsidRDefault="00E94A28" w:rsidP="004D2E08">
            <w:pPr>
              <w:pStyle w:val="TAC"/>
              <w:rPr>
                <w:ins w:id="1109" w:author="Nokia" w:date="2021-01-05T21:35:00Z"/>
              </w:rPr>
            </w:pPr>
            <w:ins w:id="1110"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5C2028B2" w14:textId="77777777" w:rsidR="00E94A28" w:rsidRPr="00E94A28" w:rsidRDefault="00E94A28" w:rsidP="004D2E08">
            <w:pPr>
              <w:pStyle w:val="TAC"/>
              <w:rPr>
                <w:ins w:id="1111" w:author="Nokia" w:date="2021-01-05T21:35:00Z"/>
              </w:rPr>
            </w:pPr>
            <w:ins w:id="1112" w:author="Nokia" w:date="2021-01-05T21:35:00Z">
              <w:r>
                <w:t>2140</w:t>
              </w:r>
            </w:ins>
          </w:p>
        </w:tc>
        <w:tc>
          <w:tcPr>
            <w:tcW w:w="634" w:type="dxa"/>
            <w:tcBorders>
              <w:top w:val="single" w:sz="4" w:space="0" w:color="auto"/>
              <w:left w:val="single" w:sz="4" w:space="0" w:color="auto"/>
              <w:bottom w:val="single" w:sz="4" w:space="0" w:color="auto"/>
              <w:right w:val="single" w:sz="4" w:space="0" w:color="auto"/>
            </w:tcBorders>
          </w:tcPr>
          <w:p w14:paraId="58C6129F" w14:textId="77777777" w:rsidR="00E94A28" w:rsidRPr="00E94A28" w:rsidRDefault="00E94A28" w:rsidP="004D2E08">
            <w:pPr>
              <w:pStyle w:val="TAC"/>
              <w:rPr>
                <w:ins w:id="1113" w:author="Nokia" w:date="2021-01-05T21:35:00Z"/>
              </w:rPr>
            </w:pPr>
            <w:ins w:id="1114"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41C5556C" w14:textId="77777777" w:rsidR="00E94A28" w:rsidRPr="00E94A28" w:rsidRDefault="00E94A28" w:rsidP="004D2E08">
            <w:pPr>
              <w:pStyle w:val="TAC"/>
              <w:rPr>
                <w:ins w:id="1115" w:author="Nokia" w:date="2021-01-05T21:35:00Z"/>
              </w:rPr>
            </w:pPr>
            <w:ins w:id="1116"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4A6AED25" w14:textId="77777777" w:rsidR="00E94A28" w:rsidRPr="00E94A28" w:rsidRDefault="00E94A28" w:rsidP="004D2E08">
            <w:pPr>
              <w:pStyle w:val="TAC"/>
              <w:rPr>
                <w:ins w:id="1117" w:author="Nokia" w:date="2021-01-05T21:35:00Z"/>
              </w:rPr>
            </w:pPr>
            <w:ins w:id="1118" w:author="Nokia" w:date="2021-01-05T21:35:00Z">
              <w:r>
                <w:t>N/A</w:t>
              </w:r>
            </w:ins>
          </w:p>
        </w:tc>
      </w:tr>
      <w:tr w:rsidR="00E94A28" w14:paraId="6DFFC61F" w14:textId="77777777" w:rsidTr="004D2E08">
        <w:trPr>
          <w:trHeight w:val="22"/>
          <w:jc w:val="center"/>
          <w:ins w:id="1119" w:author="Nokia" w:date="2021-01-05T21:35:00Z"/>
        </w:trPr>
        <w:tc>
          <w:tcPr>
            <w:tcW w:w="1738" w:type="dxa"/>
            <w:vMerge/>
            <w:shd w:val="clear" w:color="auto" w:fill="auto"/>
            <w:vAlign w:val="center"/>
          </w:tcPr>
          <w:p w14:paraId="5F0A524F" w14:textId="77777777" w:rsidR="00E94A28" w:rsidRDefault="00E94A28" w:rsidP="004D2E08">
            <w:pPr>
              <w:pStyle w:val="TAC"/>
              <w:rPr>
                <w:ins w:id="1120"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047E4A" w14:textId="77777777" w:rsidR="00E94A28" w:rsidRPr="00E94A28" w:rsidRDefault="00E94A28" w:rsidP="004D2E08">
            <w:pPr>
              <w:pStyle w:val="TAC"/>
              <w:rPr>
                <w:ins w:id="1121" w:author="Nokia" w:date="2021-01-05T21:35:00Z"/>
                <w:rFonts w:cs="Arial"/>
                <w:bCs/>
                <w:lang w:val="en-US" w:eastAsia="zh-CN"/>
              </w:rPr>
            </w:pPr>
            <w:ins w:id="1122"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096DA258" w14:textId="77777777" w:rsidR="00E94A28" w:rsidRPr="00E94A28" w:rsidRDefault="00E94A28" w:rsidP="004D2E08">
            <w:pPr>
              <w:pStyle w:val="TAC"/>
              <w:rPr>
                <w:ins w:id="1123" w:author="Nokia" w:date="2021-01-05T21:35:00Z"/>
                <w:lang w:eastAsia="zh-CN"/>
              </w:rPr>
            </w:pPr>
            <w:ins w:id="1124" w:author="Nokia" w:date="2021-01-05T21:35:00Z">
              <w:r>
                <w:rPr>
                  <w:lang w:eastAsia="zh-CN"/>
                </w:rPr>
                <w:t>3340</w:t>
              </w:r>
            </w:ins>
          </w:p>
        </w:tc>
        <w:tc>
          <w:tcPr>
            <w:tcW w:w="746" w:type="dxa"/>
            <w:tcBorders>
              <w:top w:val="single" w:sz="4" w:space="0" w:color="auto"/>
              <w:left w:val="single" w:sz="4" w:space="0" w:color="auto"/>
              <w:bottom w:val="single" w:sz="4" w:space="0" w:color="auto"/>
              <w:right w:val="single" w:sz="4" w:space="0" w:color="auto"/>
            </w:tcBorders>
          </w:tcPr>
          <w:p w14:paraId="4DF9CC0E" w14:textId="77777777" w:rsidR="00E94A28" w:rsidRPr="00E94A28" w:rsidRDefault="00E94A28" w:rsidP="004D2E08">
            <w:pPr>
              <w:pStyle w:val="TAC"/>
              <w:rPr>
                <w:ins w:id="1125" w:author="Nokia" w:date="2021-01-05T21:35:00Z"/>
              </w:rPr>
            </w:pPr>
            <w:ins w:id="1126" w:author="Nokia" w:date="2021-01-05T21:35:00Z">
              <w:r>
                <w:t>10</w:t>
              </w:r>
            </w:ins>
          </w:p>
        </w:tc>
        <w:tc>
          <w:tcPr>
            <w:tcW w:w="877" w:type="dxa"/>
            <w:tcBorders>
              <w:top w:val="single" w:sz="4" w:space="0" w:color="auto"/>
              <w:left w:val="single" w:sz="4" w:space="0" w:color="auto"/>
              <w:bottom w:val="single" w:sz="4" w:space="0" w:color="auto"/>
              <w:right w:val="single" w:sz="4" w:space="0" w:color="auto"/>
            </w:tcBorders>
          </w:tcPr>
          <w:p w14:paraId="031616DF" w14:textId="77777777" w:rsidR="00E94A28" w:rsidRPr="00E94A28" w:rsidRDefault="00E94A28" w:rsidP="004D2E08">
            <w:pPr>
              <w:pStyle w:val="TAC"/>
              <w:rPr>
                <w:ins w:id="1127" w:author="Nokia" w:date="2021-01-05T21:35:00Z"/>
              </w:rPr>
            </w:pPr>
            <w:ins w:id="1128" w:author="Nokia" w:date="2021-01-05T21:35:00Z">
              <w:r>
                <w:t>50</w:t>
              </w:r>
            </w:ins>
          </w:p>
        </w:tc>
        <w:tc>
          <w:tcPr>
            <w:tcW w:w="1299" w:type="dxa"/>
            <w:tcBorders>
              <w:top w:val="single" w:sz="4" w:space="0" w:color="auto"/>
              <w:left w:val="single" w:sz="4" w:space="0" w:color="auto"/>
              <w:bottom w:val="single" w:sz="4" w:space="0" w:color="auto"/>
              <w:right w:val="single" w:sz="4" w:space="0" w:color="auto"/>
            </w:tcBorders>
          </w:tcPr>
          <w:p w14:paraId="01781E11" w14:textId="77777777" w:rsidR="00E94A28" w:rsidRPr="00E94A28" w:rsidRDefault="00E94A28" w:rsidP="004D2E08">
            <w:pPr>
              <w:pStyle w:val="TAC"/>
              <w:rPr>
                <w:ins w:id="1129" w:author="Nokia" w:date="2021-01-05T21:35:00Z"/>
              </w:rPr>
            </w:pPr>
            <w:ins w:id="1130" w:author="Nokia" w:date="2021-01-05T21:35:00Z">
              <w:r>
                <w:t>3340</w:t>
              </w:r>
            </w:ins>
          </w:p>
        </w:tc>
        <w:tc>
          <w:tcPr>
            <w:tcW w:w="634" w:type="dxa"/>
            <w:tcBorders>
              <w:top w:val="single" w:sz="4" w:space="0" w:color="auto"/>
              <w:left w:val="single" w:sz="4" w:space="0" w:color="auto"/>
              <w:bottom w:val="single" w:sz="4" w:space="0" w:color="auto"/>
              <w:right w:val="single" w:sz="4" w:space="0" w:color="auto"/>
            </w:tcBorders>
          </w:tcPr>
          <w:p w14:paraId="7826165E" w14:textId="77777777" w:rsidR="00E94A28" w:rsidRPr="00E94A28" w:rsidRDefault="00E94A28" w:rsidP="004D2E08">
            <w:pPr>
              <w:pStyle w:val="TAC"/>
              <w:rPr>
                <w:ins w:id="1131" w:author="Nokia" w:date="2021-01-05T21:35:00Z"/>
              </w:rPr>
            </w:pPr>
            <w:ins w:id="1132" w:author="Nokia" w:date="2021-01-05T21:35:00Z">
              <w:r>
                <w:t>8.9</w:t>
              </w:r>
            </w:ins>
          </w:p>
        </w:tc>
        <w:tc>
          <w:tcPr>
            <w:tcW w:w="817" w:type="dxa"/>
            <w:tcBorders>
              <w:top w:val="single" w:sz="4" w:space="0" w:color="auto"/>
              <w:left w:val="single" w:sz="4" w:space="0" w:color="auto"/>
              <w:bottom w:val="single" w:sz="4" w:space="0" w:color="auto"/>
              <w:right w:val="single" w:sz="4" w:space="0" w:color="auto"/>
            </w:tcBorders>
            <w:vAlign w:val="center"/>
          </w:tcPr>
          <w:p w14:paraId="6834FAB8" w14:textId="77777777" w:rsidR="00E94A28" w:rsidRPr="00E94A28" w:rsidRDefault="00E94A28" w:rsidP="004D2E08">
            <w:pPr>
              <w:pStyle w:val="TAC"/>
              <w:rPr>
                <w:ins w:id="1133" w:author="Nokia" w:date="2021-01-05T21:35:00Z"/>
              </w:rPr>
            </w:pPr>
            <w:ins w:id="1134"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53834520" w14:textId="77777777" w:rsidR="00E94A28" w:rsidRPr="00E94A28" w:rsidRDefault="00E94A28" w:rsidP="004D2E08">
            <w:pPr>
              <w:pStyle w:val="TAC"/>
              <w:rPr>
                <w:ins w:id="1135" w:author="Nokia" w:date="2021-01-05T21:35:00Z"/>
              </w:rPr>
            </w:pPr>
            <w:ins w:id="1136" w:author="Nokia" w:date="2021-01-05T21:35:00Z">
              <w:r>
                <w:t>IMD4</w:t>
              </w:r>
            </w:ins>
          </w:p>
        </w:tc>
      </w:tr>
      <w:tr w:rsidR="00E94A28" w14:paraId="743869F0" w14:textId="77777777" w:rsidTr="004D2E08">
        <w:trPr>
          <w:trHeight w:val="22"/>
          <w:jc w:val="center"/>
          <w:ins w:id="1137" w:author="Nokia" w:date="2021-01-05T21:35:00Z"/>
        </w:trPr>
        <w:tc>
          <w:tcPr>
            <w:tcW w:w="1738" w:type="dxa"/>
            <w:vMerge/>
            <w:shd w:val="clear" w:color="auto" w:fill="auto"/>
            <w:vAlign w:val="center"/>
          </w:tcPr>
          <w:p w14:paraId="086089E0" w14:textId="77777777" w:rsidR="00E94A28" w:rsidRDefault="00E94A28" w:rsidP="004D2E08">
            <w:pPr>
              <w:pStyle w:val="TAC"/>
              <w:rPr>
                <w:ins w:id="1138"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61E87" w14:textId="77777777" w:rsidR="00E94A28" w:rsidRPr="00E94A28" w:rsidRDefault="00E94A28" w:rsidP="004D2E08">
            <w:pPr>
              <w:pStyle w:val="TAC"/>
              <w:rPr>
                <w:ins w:id="1139" w:author="Nokia" w:date="2021-01-05T21:35:00Z"/>
                <w:rFonts w:cs="Arial"/>
                <w:bCs/>
                <w:lang w:val="en-US" w:eastAsia="zh-CN"/>
              </w:rPr>
            </w:pPr>
            <w:ins w:id="1140"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6C1E1E2C" w14:textId="77777777" w:rsidR="00E94A28" w:rsidRPr="00E94A28" w:rsidRDefault="00E94A28" w:rsidP="004D2E08">
            <w:pPr>
              <w:pStyle w:val="TAC"/>
              <w:rPr>
                <w:ins w:id="1141" w:author="Nokia" w:date="2021-01-05T21:35:00Z"/>
                <w:lang w:eastAsia="zh-CN"/>
              </w:rPr>
            </w:pPr>
            <w:ins w:id="1142" w:author="Nokia" w:date="2021-01-05T21:35:00Z">
              <w:r>
                <w:rPr>
                  <w:lang w:eastAsia="zh-CN"/>
                </w:rPr>
                <w:t>1860</w:t>
              </w:r>
            </w:ins>
          </w:p>
        </w:tc>
        <w:tc>
          <w:tcPr>
            <w:tcW w:w="746" w:type="dxa"/>
            <w:tcBorders>
              <w:top w:val="single" w:sz="4" w:space="0" w:color="auto"/>
              <w:left w:val="single" w:sz="4" w:space="0" w:color="auto"/>
              <w:bottom w:val="single" w:sz="4" w:space="0" w:color="auto"/>
              <w:right w:val="single" w:sz="4" w:space="0" w:color="auto"/>
            </w:tcBorders>
          </w:tcPr>
          <w:p w14:paraId="5A786502" w14:textId="77777777" w:rsidR="00E94A28" w:rsidRPr="00E94A28" w:rsidRDefault="00E94A28" w:rsidP="004D2E08">
            <w:pPr>
              <w:pStyle w:val="TAC"/>
              <w:rPr>
                <w:ins w:id="1143" w:author="Nokia" w:date="2021-01-05T21:35:00Z"/>
              </w:rPr>
            </w:pPr>
            <w:ins w:id="1144"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57C7F4A3" w14:textId="77777777" w:rsidR="00E94A28" w:rsidRPr="00E94A28" w:rsidRDefault="00E94A28" w:rsidP="004D2E08">
            <w:pPr>
              <w:pStyle w:val="TAC"/>
              <w:rPr>
                <w:ins w:id="1145" w:author="Nokia" w:date="2021-01-05T21:35:00Z"/>
              </w:rPr>
            </w:pPr>
            <w:ins w:id="1146"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2D00F52C" w14:textId="77777777" w:rsidR="00E94A28" w:rsidRPr="00E94A28" w:rsidRDefault="00E94A28" w:rsidP="004D2E08">
            <w:pPr>
              <w:pStyle w:val="TAC"/>
              <w:rPr>
                <w:ins w:id="1147" w:author="Nokia" w:date="2021-01-05T21:35:00Z"/>
              </w:rPr>
            </w:pPr>
            <w:ins w:id="1148" w:author="Nokia" w:date="2021-01-05T21:35:00Z">
              <w:r>
                <w:t>1940</w:t>
              </w:r>
            </w:ins>
          </w:p>
        </w:tc>
        <w:tc>
          <w:tcPr>
            <w:tcW w:w="634" w:type="dxa"/>
            <w:tcBorders>
              <w:top w:val="single" w:sz="4" w:space="0" w:color="auto"/>
              <w:left w:val="single" w:sz="4" w:space="0" w:color="auto"/>
              <w:bottom w:val="single" w:sz="4" w:space="0" w:color="auto"/>
              <w:right w:val="single" w:sz="4" w:space="0" w:color="auto"/>
            </w:tcBorders>
          </w:tcPr>
          <w:p w14:paraId="18CA584D" w14:textId="77777777" w:rsidR="00E94A28" w:rsidRPr="00E94A28" w:rsidRDefault="00E94A28" w:rsidP="004D2E08">
            <w:pPr>
              <w:pStyle w:val="TAC"/>
              <w:rPr>
                <w:ins w:id="1149" w:author="Nokia" w:date="2021-01-05T21:35:00Z"/>
              </w:rPr>
            </w:pPr>
            <w:ins w:id="1150"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25AA481C" w14:textId="77777777" w:rsidR="00E94A28" w:rsidRPr="00E94A28" w:rsidRDefault="00E94A28" w:rsidP="004D2E08">
            <w:pPr>
              <w:pStyle w:val="TAC"/>
              <w:rPr>
                <w:ins w:id="1151" w:author="Nokia" w:date="2021-01-05T21:35:00Z"/>
              </w:rPr>
            </w:pPr>
            <w:ins w:id="1152"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109D0E40" w14:textId="77777777" w:rsidR="00E94A28" w:rsidRPr="00E94A28" w:rsidRDefault="00E94A28" w:rsidP="004D2E08">
            <w:pPr>
              <w:pStyle w:val="TAC"/>
              <w:rPr>
                <w:ins w:id="1153" w:author="Nokia" w:date="2021-01-05T21:35:00Z"/>
              </w:rPr>
            </w:pPr>
            <w:ins w:id="1154" w:author="Nokia" w:date="2021-01-05T21:35:00Z">
              <w:r>
                <w:t>N/A</w:t>
              </w:r>
            </w:ins>
          </w:p>
        </w:tc>
      </w:tr>
      <w:tr w:rsidR="00E94A28" w14:paraId="5E0C2ED4" w14:textId="77777777" w:rsidTr="004D2E08">
        <w:trPr>
          <w:trHeight w:val="22"/>
          <w:jc w:val="center"/>
          <w:ins w:id="1155" w:author="Nokia" w:date="2021-01-05T21:35:00Z"/>
        </w:trPr>
        <w:tc>
          <w:tcPr>
            <w:tcW w:w="1738" w:type="dxa"/>
            <w:vMerge/>
            <w:shd w:val="clear" w:color="auto" w:fill="auto"/>
            <w:vAlign w:val="center"/>
          </w:tcPr>
          <w:p w14:paraId="33452156" w14:textId="77777777" w:rsidR="00E94A28" w:rsidRDefault="00E94A28" w:rsidP="004D2E08">
            <w:pPr>
              <w:pStyle w:val="TAC"/>
              <w:rPr>
                <w:ins w:id="1156"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CB189" w14:textId="77777777" w:rsidR="00E94A28" w:rsidRPr="00E94A28" w:rsidRDefault="00E94A28" w:rsidP="004D2E08">
            <w:pPr>
              <w:pStyle w:val="TAC"/>
              <w:rPr>
                <w:ins w:id="1157" w:author="Nokia" w:date="2021-01-05T21:35:00Z"/>
                <w:rFonts w:cs="Arial"/>
                <w:bCs/>
                <w:lang w:val="en-US" w:eastAsia="zh-CN"/>
              </w:rPr>
            </w:pPr>
            <w:ins w:id="1158"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2DD3D80C" w14:textId="77777777" w:rsidR="00E94A28" w:rsidRPr="00E94A28" w:rsidRDefault="00E94A28" w:rsidP="004D2E08">
            <w:pPr>
              <w:pStyle w:val="TAC"/>
              <w:rPr>
                <w:ins w:id="1159" w:author="Nokia" w:date="2021-01-05T21:35:00Z"/>
                <w:lang w:eastAsia="zh-CN"/>
              </w:rPr>
            </w:pPr>
            <w:ins w:id="1160" w:author="Nokia" w:date="2021-01-05T21:35:00Z">
              <w:r>
                <w:rPr>
                  <w:lang w:eastAsia="zh-CN"/>
                </w:rPr>
                <w:t>1750</w:t>
              </w:r>
            </w:ins>
          </w:p>
        </w:tc>
        <w:tc>
          <w:tcPr>
            <w:tcW w:w="746" w:type="dxa"/>
            <w:tcBorders>
              <w:top w:val="single" w:sz="4" w:space="0" w:color="auto"/>
              <w:left w:val="single" w:sz="4" w:space="0" w:color="auto"/>
              <w:bottom w:val="single" w:sz="4" w:space="0" w:color="auto"/>
              <w:right w:val="single" w:sz="4" w:space="0" w:color="auto"/>
            </w:tcBorders>
          </w:tcPr>
          <w:p w14:paraId="331400D4" w14:textId="77777777" w:rsidR="00E94A28" w:rsidRPr="00E94A28" w:rsidRDefault="00E94A28" w:rsidP="004D2E08">
            <w:pPr>
              <w:pStyle w:val="TAC"/>
              <w:rPr>
                <w:ins w:id="1161" w:author="Nokia" w:date="2021-01-05T21:35:00Z"/>
              </w:rPr>
            </w:pPr>
            <w:ins w:id="1162"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21708EE6" w14:textId="77777777" w:rsidR="00E94A28" w:rsidRPr="00E94A28" w:rsidRDefault="00E94A28" w:rsidP="004D2E08">
            <w:pPr>
              <w:pStyle w:val="TAC"/>
              <w:rPr>
                <w:ins w:id="1163" w:author="Nokia" w:date="2021-01-05T21:35:00Z"/>
              </w:rPr>
            </w:pPr>
            <w:ins w:id="1164"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7626C4C6" w14:textId="77777777" w:rsidR="00E94A28" w:rsidRPr="00E94A28" w:rsidRDefault="00E94A28" w:rsidP="004D2E08">
            <w:pPr>
              <w:pStyle w:val="TAC"/>
              <w:rPr>
                <w:ins w:id="1165" w:author="Nokia" w:date="2021-01-05T21:35:00Z"/>
              </w:rPr>
            </w:pPr>
            <w:ins w:id="1166" w:author="Nokia" w:date="2021-01-05T21:35:00Z">
              <w:r>
                <w:t>2150</w:t>
              </w:r>
            </w:ins>
          </w:p>
        </w:tc>
        <w:tc>
          <w:tcPr>
            <w:tcW w:w="634" w:type="dxa"/>
            <w:tcBorders>
              <w:top w:val="single" w:sz="4" w:space="0" w:color="auto"/>
              <w:left w:val="single" w:sz="4" w:space="0" w:color="auto"/>
              <w:bottom w:val="single" w:sz="4" w:space="0" w:color="auto"/>
              <w:right w:val="single" w:sz="4" w:space="0" w:color="auto"/>
            </w:tcBorders>
          </w:tcPr>
          <w:p w14:paraId="4857DB1D" w14:textId="77777777" w:rsidR="00E94A28" w:rsidRPr="00E94A28" w:rsidRDefault="00E94A28" w:rsidP="004D2E08">
            <w:pPr>
              <w:pStyle w:val="TAC"/>
              <w:rPr>
                <w:ins w:id="1167" w:author="Nokia" w:date="2021-01-05T21:35:00Z"/>
              </w:rPr>
            </w:pPr>
            <w:ins w:id="1168" w:author="Nokia" w:date="2021-01-05T21:35:00Z">
              <w:r>
                <w:t>31.2</w:t>
              </w:r>
            </w:ins>
          </w:p>
        </w:tc>
        <w:tc>
          <w:tcPr>
            <w:tcW w:w="817" w:type="dxa"/>
            <w:tcBorders>
              <w:top w:val="single" w:sz="4" w:space="0" w:color="auto"/>
              <w:left w:val="single" w:sz="4" w:space="0" w:color="auto"/>
              <w:bottom w:val="single" w:sz="4" w:space="0" w:color="auto"/>
              <w:right w:val="single" w:sz="4" w:space="0" w:color="auto"/>
            </w:tcBorders>
            <w:vAlign w:val="center"/>
          </w:tcPr>
          <w:p w14:paraId="6D7DB2B0" w14:textId="77777777" w:rsidR="00E94A28" w:rsidRPr="00E94A28" w:rsidRDefault="00E94A28" w:rsidP="004D2E08">
            <w:pPr>
              <w:pStyle w:val="TAC"/>
              <w:rPr>
                <w:ins w:id="1169" w:author="Nokia" w:date="2021-01-05T21:35:00Z"/>
              </w:rPr>
            </w:pPr>
            <w:ins w:id="1170"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0A3CEAE6" w14:textId="77777777" w:rsidR="00E94A28" w:rsidRPr="00E94A28" w:rsidRDefault="00E94A28" w:rsidP="004D2E08">
            <w:pPr>
              <w:pStyle w:val="TAC"/>
              <w:rPr>
                <w:ins w:id="1171" w:author="Nokia" w:date="2021-01-05T21:35:00Z"/>
              </w:rPr>
            </w:pPr>
            <w:ins w:id="1172" w:author="Nokia" w:date="2021-01-05T21:35:00Z">
              <w:r>
                <w:t>IMD2</w:t>
              </w:r>
            </w:ins>
          </w:p>
        </w:tc>
      </w:tr>
      <w:tr w:rsidR="00E94A28" w14:paraId="6856F62B" w14:textId="77777777" w:rsidTr="004D2E08">
        <w:trPr>
          <w:trHeight w:val="22"/>
          <w:jc w:val="center"/>
          <w:ins w:id="1173" w:author="Nokia" w:date="2021-01-05T21:35:00Z"/>
        </w:trPr>
        <w:tc>
          <w:tcPr>
            <w:tcW w:w="1738" w:type="dxa"/>
            <w:vMerge/>
            <w:shd w:val="clear" w:color="auto" w:fill="auto"/>
            <w:vAlign w:val="center"/>
          </w:tcPr>
          <w:p w14:paraId="146D5A7A" w14:textId="77777777" w:rsidR="00E94A28" w:rsidRDefault="00E94A28" w:rsidP="004D2E08">
            <w:pPr>
              <w:pStyle w:val="TAC"/>
              <w:rPr>
                <w:ins w:id="1174"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34BD88" w14:textId="77777777" w:rsidR="00E94A28" w:rsidRPr="00E94A28" w:rsidRDefault="00E94A28" w:rsidP="004D2E08">
            <w:pPr>
              <w:pStyle w:val="TAC"/>
              <w:rPr>
                <w:ins w:id="1175" w:author="Nokia" w:date="2021-01-05T21:35:00Z"/>
                <w:rFonts w:cs="Arial"/>
                <w:bCs/>
                <w:lang w:val="en-US" w:eastAsia="zh-CN"/>
              </w:rPr>
            </w:pPr>
            <w:ins w:id="1176"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7C57E19F" w14:textId="77777777" w:rsidR="00E94A28" w:rsidRPr="00E94A28" w:rsidRDefault="00E94A28" w:rsidP="004D2E08">
            <w:pPr>
              <w:pStyle w:val="TAC"/>
              <w:rPr>
                <w:ins w:id="1177" w:author="Nokia" w:date="2021-01-05T21:35:00Z"/>
                <w:lang w:eastAsia="zh-CN"/>
              </w:rPr>
            </w:pPr>
            <w:ins w:id="1178" w:author="Nokia" w:date="2021-01-05T21:35:00Z">
              <w:r>
                <w:rPr>
                  <w:lang w:eastAsia="zh-CN"/>
                </w:rPr>
                <w:t>4010</w:t>
              </w:r>
            </w:ins>
          </w:p>
        </w:tc>
        <w:tc>
          <w:tcPr>
            <w:tcW w:w="746" w:type="dxa"/>
            <w:tcBorders>
              <w:top w:val="single" w:sz="4" w:space="0" w:color="auto"/>
              <w:left w:val="single" w:sz="4" w:space="0" w:color="auto"/>
              <w:bottom w:val="single" w:sz="4" w:space="0" w:color="auto"/>
              <w:right w:val="single" w:sz="4" w:space="0" w:color="auto"/>
            </w:tcBorders>
          </w:tcPr>
          <w:p w14:paraId="52777B16" w14:textId="77777777" w:rsidR="00E94A28" w:rsidRPr="00E94A28" w:rsidRDefault="00E94A28" w:rsidP="004D2E08">
            <w:pPr>
              <w:pStyle w:val="TAC"/>
              <w:rPr>
                <w:ins w:id="1179" w:author="Nokia" w:date="2021-01-05T21:35:00Z"/>
              </w:rPr>
            </w:pPr>
            <w:ins w:id="1180" w:author="Nokia" w:date="2021-01-05T21:35:00Z">
              <w:r>
                <w:t>10</w:t>
              </w:r>
            </w:ins>
          </w:p>
        </w:tc>
        <w:tc>
          <w:tcPr>
            <w:tcW w:w="877" w:type="dxa"/>
            <w:tcBorders>
              <w:top w:val="single" w:sz="4" w:space="0" w:color="auto"/>
              <w:left w:val="single" w:sz="4" w:space="0" w:color="auto"/>
              <w:bottom w:val="single" w:sz="4" w:space="0" w:color="auto"/>
              <w:right w:val="single" w:sz="4" w:space="0" w:color="auto"/>
            </w:tcBorders>
          </w:tcPr>
          <w:p w14:paraId="4CB9CB3D" w14:textId="77777777" w:rsidR="00E94A28" w:rsidRPr="00E94A28" w:rsidRDefault="00E94A28" w:rsidP="004D2E08">
            <w:pPr>
              <w:pStyle w:val="TAC"/>
              <w:rPr>
                <w:ins w:id="1181" w:author="Nokia" w:date="2021-01-05T21:35:00Z"/>
              </w:rPr>
            </w:pPr>
            <w:ins w:id="1182" w:author="Nokia" w:date="2021-01-05T21:35:00Z">
              <w:r>
                <w:t>50</w:t>
              </w:r>
            </w:ins>
          </w:p>
        </w:tc>
        <w:tc>
          <w:tcPr>
            <w:tcW w:w="1299" w:type="dxa"/>
            <w:tcBorders>
              <w:top w:val="single" w:sz="4" w:space="0" w:color="auto"/>
              <w:left w:val="single" w:sz="4" w:space="0" w:color="auto"/>
              <w:bottom w:val="single" w:sz="4" w:space="0" w:color="auto"/>
              <w:right w:val="single" w:sz="4" w:space="0" w:color="auto"/>
            </w:tcBorders>
          </w:tcPr>
          <w:p w14:paraId="0EB6D19C" w14:textId="77777777" w:rsidR="00E94A28" w:rsidRPr="00E94A28" w:rsidRDefault="00E94A28" w:rsidP="004D2E08">
            <w:pPr>
              <w:pStyle w:val="TAC"/>
              <w:rPr>
                <w:ins w:id="1183" w:author="Nokia" w:date="2021-01-05T21:35:00Z"/>
              </w:rPr>
            </w:pPr>
            <w:ins w:id="1184" w:author="Nokia" w:date="2021-01-05T21:35:00Z">
              <w:r>
                <w:t>4010</w:t>
              </w:r>
            </w:ins>
          </w:p>
        </w:tc>
        <w:tc>
          <w:tcPr>
            <w:tcW w:w="634" w:type="dxa"/>
            <w:tcBorders>
              <w:top w:val="single" w:sz="4" w:space="0" w:color="auto"/>
              <w:left w:val="single" w:sz="4" w:space="0" w:color="auto"/>
              <w:bottom w:val="single" w:sz="4" w:space="0" w:color="auto"/>
              <w:right w:val="single" w:sz="4" w:space="0" w:color="auto"/>
            </w:tcBorders>
          </w:tcPr>
          <w:p w14:paraId="1693F71C" w14:textId="77777777" w:rsidR="00E94A28" w:rsidRPr="00E94A28" w:rsidRDefault="00E94A28" w:rsidP="004D2E08">
            <w:pPr>
              <w:pStyle w:val="TAC"/>
              <w:rPr>
                <w:ins w:id="1185" w:author="Nokia" w:date="2021-01-05T21:35:00Z"/>
              </w:rPr>
            </w:pPr>
            <w:ins w:id="1186"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457BB1CE" w14:textId="77777777" w:rsidR="00E94A28" w:rsidRPr="00E94A28" w:rsidRDefault="00E94A28" w:rsidP="004D2E08">
            <w:pPr>
              <w:pStyle w:val="TAC"/>
              <w:rPr>
                <w:ins w:id="1187" w:author="Nokia" w:date="2021-01-05T21:35:00Z"/>
              </w:rPr>
            </w:pPr>
            <w:ins w:id="1188"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3561145D" w14:textId="77777777" w:rsidR="00E94A28" w:rsidRPr="00E94A28" w:rsidRDefault="00E94A28" w:rsidP="004D2E08">
            <w:pPr>
              <w:pStyle w:val="TAC"/>
              <w:rPr>
                <w:ins w:id="1189" w:author="Nokia" w:date="2021-01-05T21:35:00Z"/>
              </w:rPr>
            </w:pPr>
            <w:ins w:id="1190" w:author="Nokia" w:date="2021-01-05T21:35:00Z">
              <w:r>
                <w:t>N/A</w:t>
              </w:r>
            </w:ins>
          </w:p>
        </w:tc>
      </w:tr>
      <w:tr w:rsidR="00E94A28" w14:paraId="4E968E90" w14:textId="77777777" w:rsidTr="004D2E08">
        <w:trPr>
          <w:trHeight w:val="22"/>
          <w:jc w:val="center"/>
          <w:ins w:id="1191" w:author="Nokia" w:date="2021-01-05T21:35:00Z"/>
        </w:trPr>
        <w:tc>
          <w:tcPr>
            <w:tcW w:w="1738" w:type="dxa"/>
            <w:vMerge/>
            <w:shd w:val="clear" w:color="auto" w:fill="auto"/>
            <w:vAlign w:val="center"/>
          </w:tcPr>
          <w:p w14:paraId="6B2ECD46" w14:textId="77777777" w:rsidR="00E94A28" w:rsidRDefault="00E94A28" w:rsidP="004D2E08">
            <w:pPr>
              <w:pStyle w:val="TAC"/>
              <w:rPr>
                <w:ins w:id="1192"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85E7B8" w14:textId="77777777" w:rsidR="00E94A28" w:rsidRPr="00E94A28" w:rsidRDefault="00E94A28" w:rsidP="004D2E08">
            <w:pPr>
              <w:pStyle w:val="TAC"/>
              <w:rPr>
                <w:ins w:id="1193" w:author="Nokia" w:date="2021-01-05T21:35:00Z"/>
                <w:rFonts w:cs="Arial"/>
                <w:bCs/>
                <w:lang w:val="en-US" w:eastAsia="zh-CN"/>
              </w:rPr>
            </w:pPr>
            <w:ins w:id="1194"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15177043" w14:textId="77777777" w:rsidR="00E94A28" w:rsidRPr="00E94A28" w:rsidRDefault="00E94A28" w:rsidP="004D2E08">
            <w:pPr>
              <w:pStyle w:val="TAC"/>
              <w:rPr>
                <w:ins w:id="1195" w:author="Nokia" w:date="2021-01-05T21:35:00Z"/>
                <w:lang w:eastAsia="zh-CN"/>
              </w:rPr>
            </w:pPr>
            <w:ins w:id="1196" w:author="Nokia" w:date="2021-01-05T21:35:00Z">
              <w:r>
                <w:rPr>
                  <w:lang w:eastAsia="zh-CN"/>
                </w:rPr>
                <w:t>1880</w:t>
              </w:r>
            </w:ins>
          </w:p>
        </w:tc>
        <w:tc>
          <w:tcPr>
            <w:tcW w:w="746" w:type="dxa"/>
            <w:tcBorders>
              <w:top w:val="single" w:sz="4" w:space="0" w:color="auto"/>
              <w:left w:val="single" w:sz="4" w:space="0" w:color="auto"/>
              <w:bottom w:val="single" w:sz="4" w:space="0" w:color="auto"/>
              <w:right w:val="single" w:sz="4" w:space="0" w:color="auto"/>
            </w:tcBorders>
          </w:tcPr>
          <w:p w14:paraId="3F3A7BE7" w14:textId="77777777" w:rsidR="00E94A28" w:rsidRPr="00E94A28" w:rsidRDefault="00E94A28" w:rsidP="004D2E08">
            <w:pPr>
              <w:pStyle w:val="TAC"/>
              <w:rPr>
                <w:ins w:id="1197" w:author="Nokia" w:date="2021-01-05T21:35:00Z"/>
              </w:rPr>
            </w:pPr>
            <w:ins w:id="1198"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41B02449" w14:textId="77777777" w:rsidR="00E94A28" w:rsidRPr="00E94A28" w:rsidRDefault="00E94A28" w:rsidP="004D2E08">
            <w:pPr>
              <w:pStyle w:val="TAC"/>
              <w:rPr>
                <w:ins w:id="1199" w:author="Nokia" w:date="2021-01-05T21:35:00Z"/>
              </w:rPr>
            </w:pPr>
            <w:ins w:id="1200"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1D6CD66B" w14:textId="77777777" w:rsidR="00E94A28" w:rsidRPr="00E94A28" w:rsidRDefault="00E94A28" w:rsidP="004D2E08">
            <w:pPr>
              <w:pStyle w:val="TAC"/>
              <w:rPr>
                <w:ins w:id="1201" w:author="Nokia" w:date="2021-01-05T21:35:00Z"/>
              </w:rPr>
            </w:pPr>
            <w:ins w:id="1202" w:author="Nokia" w:date="2021-01-05T21:35:00Z">
              <w:r>
                <w:t>1960</w:t>
              </w:r>
            </w:ins>
          </w:p>
        </w:tc>
        <w:tc>
          <w:tcPr>
            <w:tcW w:w="634" w:type="dxa"/>
            <w:tcBorders>
              <w:top w:val="single" w:sz="4" w:space="0" w:color="auto"/>
              <w:left w:val="single" w:sz="4" w:space="0" w:color="auto"/>
              <w:bottom w:val="single" w:sz="4" w:space="0" w:color="auto"/>
              <w:right w:val="single" w:sz="4" w:space="0" w:color="auto"/>
            </w:tcBorders>
          </w:tcPr>
          <w:p w14:paraId="736A8ECD" w14:textId="77777777" w:rsidR="00E94A28" w:rsidRPr="00E94A28" w:rsidRDefault="00E94A28" w:rsidP="004D2E08">
            <w:pPr>
              <w:pStyle w:val="TAC"/>
              <w:rPr>
                <w:ins w:id="1203" w:author="Nokia" w:date="2021-01-05T21:35:00Z"/>
              </w:rPr>
            </w:pPr>
            <w:ins w:id="1204"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59F536B2" w14:textId="77777777" w:rsidR="00E94A28" w:rsidRPr="00E94A28" w:rsidRDefault="00E94A28" w:rsidP="004D2E08">
            <w:pPr>
              <w:pStyle w:val="TAC"/>
              <w:rPr>
                <w:ins w:id="1205" w:author="Nokia" w:date="2021-01-05T21:35:00Z"/>
              </w:rPr>
            </w:pPr>
            <w:ins w:id="1206"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2F403DFB" w14:textId="77777777" w:rsidR="00E94A28" w:rsidRPr="00E94A28" w:rsidRDefault="00E94A28" w:rsidP="004D2E08">
            <w:pPr>
              <w:pStyle w:val="TAC"/>
              <w:rPr>
                <w:ins w:id="1207" w:author="Nokia" w:date="2021-01-05T21:35:00Z"/>
              </w:rPr>
            </w:pPr>
            <w:ins w:id="1208" w:author="Nokia" w:date="2021-01-05T21:35:00Z">
              <w:r>
                <w:t>N/A</w:t>
              </w:r>
            </w:ins>
          </w:p>
        </w:tc>
      </w:tr>
      <w:tr w:rsidR="00E94A28" w14:paraId="4ECD233C" w14:textId="77777777" w:rsidTr="004D2E08">
        <w:trPr>
          <w:trHeight w:val="22"/>
          <w:jc w:val="center"/>
          <w:ins w:id="1209" w:author="Nokia" w:date="2021-01-05T21:35:00Z"/>
        </w:trPr>
        <w:tc>
          <w:tcPr>
            <w:tcW w:w="1738" w:type="dxa"/>
            <w:vMerge/>
            <w:shd w:val="clear" w:color="auto" w:fill="auto"/>
            <w:vAlign w:val="center"/>
          </w:tcPr>
          <w:p w14:paraId="00E815FD" w14:textId="77777777" w:rsidR="00E94A28" w:rsidRDefault="00E94A28" w:rsidP="004D2E08">
            <w:pPr>
              <w:pStyle w:val="TAC"/>
              <w:rPr>
                <w:ins w:id="1210"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A03F0F" w14:textId="77777777" w:rsidR="00E94A28" w:rsidRPr="00E94A28" w:rsidRDefault="00E94A28" w:rsidP="004D2E08">
            <w:pPr>
              <w:pStyle w:val="TAC"/>
              <w:rPr>
                <w:ins w:id="1211" w:author="Nokia" w:date="2021-01-05T21:35:00Z"/>
                <w:rFonts w:cs="Arial"/>
                <w:bCs/>
                <w:lang w:val="en-US" w:eastAsia="zh-CN"/>
              </w:rPr>
            </w:pPr>
            <w:ins w:id="1212"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38A00C7A" w14:textId="77777777" w:rsidR="00E94A28" w:rsidRPr="00E94A28" w:rsidRDefault="00E94A28" w:rsidP="004D2E08">
            <w:pPr>
              <w:pStyle w:val="TAC"/>
              <w:rPr>
                <w:ins w:id="1213" w:author="Nokia" w:date="2021-01-05T21:35:00Z"/>
                <w:lang w:eastAsia="zh-CN"/>
              </w:rPr>
            </w:pPr>
            <w:ins w:id="1214" w:author="Nokia" w:date="2021-01-05T21:35:00Z">
              <w:r>
                <w:rPr>
                  <w:lang w:eastAsia="zh-CN"/>
                </w:rPr>
                <w:t>1760</w:t>
              </w:r>
            </w:ins>
          </w:p>
        </w:tc>
        <w:tc>
          <w:tcPr>
            <w:tcW w:w="746" w:type="dxa"/>
            <w:tcBorders>
              <w:top w:val="single" w:sz="4" w:space="0" w:color="auto"/>
              <w:left w:val="single" w:sz="4" w:space="0" w:color="auto"/>
              <w:bottom w:val="single" w:sz="4" w:space="0" w:color="auto"/>
              <w:right w:val="single" w:sz="4" w:space="0" w:color="auto"/>
            </w:tcBorders>
          </w:tcPr>
          <w:p w14:paraId="6F0B6415" w14:textId="77777777" w:rsidR="00E94A28" w:rsidRPr="00E94A28" w:rsidRDefault="00E94A28" w:rsidP="004D2E08">
            <w:pPr>
              <w:pStyle w:val="TAC"/>
              <w:rPr>
                <w:ins w:id="1215" w:author="Nokia" w:date="2021-01-05T21:35:00Z"/>
              </w:rPr>
            </w:pPr>
            <w:ins w:id="1216"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230B6993" w14:textId="77777777" w:rsidR="00E94A28" w:rsidRPr="00E94A28" w:rsidRDefault="00E94A28" w:rsidP="004D2E08">
            <w:pPr>
              <w:pStyle w:val="TAC"/>
              <w:rPr>
                <w:ins w:id="1217" w:author="Nokia" w:date="2021-01-05T21:35:00Z"/>
              </w:rPr>
            </w:pPr>
            <w:ins w:id="1218"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07DDEE45" w14:textId="77777777" w:rsidR="00E94A28" w:rsidRPr="00E94A28" w:rsidRDefault="00E94A28" w:rsidP="004D2E08">
            <w:pPr>
              <w:pStyle w:val="TAC"/>
              <w:rPr>
                <w:ins w:id="1219" w:author="Nokia" w:date="2021-01-05T21:35:00Z"/>
              </w:rPr>
            </w:pPr>
            <w:ins w:id="1220" w:author="Nokia" w:date="2021-01-05T21:35:00Z">
              <w:r>
                <w:t>2160</w:t>
              </w:r>
            </w:ins>
          </w:p>
        </w:tc>
        <w:tc>
          <w:tcPr>
            <w:tcW w:w="634" w:type="dxa"/>
            <w:tcBorders>
              <w:top w:val="single" w:sz="4" w:space="0" w:color="auto"/>
              <w:left w:val="single" w:sz="4" w:space="0" w:color="auto"/>
              <w:bottom w:val="single" w:sz="4" w:space="0" w:color="auto"/>
              <w:right w:val="single" w:sz="4" w:space="0" w:color="auto"/>
            </w:tcBorders>
          </w:tcPr>
          <w:p w14:paraId="680A7394" w14:textId="77777777" w:rsidR="00E94A28" w:rsidRPr="00E94A28" w:rsidRDefault="00E94A28" w:rsidP="004D2E08">
            <w:pPr>
              <w:pStyle w:val="TAC"/>
              <w:rPr>
                <w:ins w:id="1221" w:author="Nokia" w:date="2021-01-05T21:35:00Z"/>
              </w:rPr>
            </w:pPr>
            <w:ins w:id="1222" w:author="Nokia" w:date="2021-01-05T21:35:00Z">
              <w:r>
                <w:t>10.3</w:t>
              </w:r>
            </w:ins>
          </w:p>
        </w:tc>
        <w:tc>
          <w:tcPr>
            <w:tcW w:w="817" w:type="dxa"/>
            <w:tcBorders>
              <w:top w:val="single" w:sz="4" w:space="0" w:color="auto"/>
              <w:left w:val="single" w:sz="4" w:space="0" w:color="auto"/>
              <w:bottom w:val="single" w:sz="4" w:space="0" w:color="auto"/>
              <w:right w:val="single" w:sz="4" w:space="0" w:color="auto"/>
            </w:tcBorders>
            <w:vAlign w:val="center"/>
          </w:tcPr>
          <w:p w14:paraId="7400DC8A" w14:textId="77777777" w:rsidR="00E94A28" w:rsidRPr="00E94A28" w:rsidRDefault="00E94A28" w:rsidP="004D2E08">
            <w:pPr>
              <w:pStyle w:val="TAC"/>
              <w:rPr>
                <w:ins w:id="1223" w:author="Nokia" w:date="2021-01-05T21:35:00Z"/>
              </w:rPr>
            </w:pPr>
            <w:ins w:id="1224"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601989ED" w14:textId="77777777" w:rsidR="00E94A28" w:rsidRPr="00E94A28" w:rsidRDefault="00E94A28" w:rsidP="004D2E08">
            <w:pPr>
              <w:pStyle w:val="TAC"/>
              <w:rPr>
                <w:ins w:id="1225" w:author="Nokia" w:date="2021-01-05T21:35:00Z"/>
              </w:rPr>
            </w:pPr>
            <w:ins w:id="1226" w:author="Nokia" w:date="2021-01-05T21:35:00Z">
              <w:r>
                <w:t>IMD4</w:t>
              </w:r>
            </w:ins>
          </w:p>
        </w:tc>
      </w:tr>
      <w:tr w:rsidR="00E94A28" w14:paraId="5F7F8209" w14:textId="77777777" w:rsidTr="004D2E08">
        <w:trPr>
          <w:trHeight w:val="22"/>
          <w:jc w:val="center"/>
          <w:ins w:id="1227" w:author="Nokia" w:date="2021-01-05T21:35:00Z"/>
        </w:trPr>
        <w:tc>
          <w:tcPr>
            <w:tcW w:w="1738" w:type="dxa"/>
            <w:vMerge/>
            <w:shd w:val="clear" w:color="auto" w:fill="auto"/>
            <w:vAlign w:val="center"/>
          </w:tcPr>
          <w:p w14:paraId="2ECDA258" w14:textId="77777777" w:rsidR="00E94A28" w:rsidRDefault="00E94A28" w:rsidP="004D2E08">
            <w:pPr>
              <w:pStyle w:val="TAC"/>
              <w:rPr>
                <w:ins w:id="1228"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D9D2E0" w14:textId="77777777" w:rsidR="00E94A28" w:rsidRPr="00E94A28" w:rsidRDefault="00E94A28" w:rsidP="004D2E08">
            <w:pPr>
              <w:pStyle w:val="TAC"/>
              <w:rPr>
                <w:ins w:id="1229" w:author="Nokia" w:date="2021-01-05T21:35:00Z"/>
                <w:rFonts w:cs="Arial"/>
                <w:bCs/>
                <w:lang w:val="en-US" w:eastAsia="zh-CN"/>
              </w:rPr>
            </w:pPr>
            <w:ins w:id="1230"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3C7BAB19" w14:textId="77777777" w:rsidR="00E94A28" w:rsidRPr="00E94A28" w:rsidRDefault="00E94A28" w:rsidP="004D2E08">
            <w:pPr>
              <w:pStyle w:val="TAC"/>
              <w:rPr>
                <w:ins w:id="1231" w:author="Nokia" w:date="2021-01-05T21:35:00Z"/>
                <w:lang w:eastAsia="zh-CN"/>
              </w:rPr>
            </w:pPr>
            <w:ins w:id="1232" w:author="Nokia" w:date="2021-01-05T21:35:00Z">
              <w:r>
                <w:rPr>
                  <w:lang w:eastAsia="zh-CN"/>
                </w:rPr>
                <w:t>3480</w:t>
              </w:r>
            </w:ins>
          </w:p>
        </w:tc>
        <w:tc>
          <w:tcPr>
            <w:tcW w:w="746" w:type="dxa"/>
            <w:tcBorders>
              <w:top w:val="single" w:sz="4" w:space="0" w:color="auto"/>
              <w:left w:val="single" w:sz="4" w:space="0" w:color="auto"/>
              <w:bottom w:val="single" w:sz="4" w:space="0" w:color="auto"/>
              <w:right w:val="single" w:sz="4" w:space="0" w:color="auto"/>
            </w:tcBorders>
          </w:tcPr>
          <w:p w14:paraId="6F5FC21C" w14:textId="77777777" w:rsidR="00E94A28" w:rsidRPr="00E94A28" w:rsidRDefault="00E94A28" w:rsidP="004D2E08">
            <w:pPr>
              <w:pStyle w:val="TAC"/>
              <w:rPr>
                <w:ins w:id="1233" w:author="Nokia" w:date="2021-01-05T21:35:00Z"/>
              </w:rPr>
            </w:pPr>
            <w:ins w:id="1234" w:author="Nokia" w:date="2021-01-05T21:35:00Z">
              <w:r>
                <w:t>10</w:t>
              </w:r>
            </w:ins>
          </w:p>
        </w:tc>
        <w:tc>
          <w:tcPr>
            <w:tcW w:w="877" w:type="dxa"/>
            <w:tcBorders>
              <w:top w:val="single" w:sz="4" w:space="0" w:color="auto"/>
              <w:left w:val="single" w:sz="4" w:space="0" w:color="auto"/>
              <w:bottom w:val="single" w:sz="4" w:space="0" w:color="auto"/>
              <w:right w:val="single" w:sz="4" w:space="0" w:color="auto"/>
            </w:tcBorders>
          </w:tcPr>
          <w:p w14:paraId="47A698D1" w14:textId="77777777" w:rsidR="00E94A28" w:rsidRPr="00E94A28" w:rsidRDefault="00E94A28" w:rsidP="004D2E08">
            <w:pPr>
              <w:pStyle w:val="TAC"/>
              <w:rPr>
                <w:ins w:id="1235" w:author="Nokia" w:date="2021-01-05T21:35:00Z"/>
              </w:rPr>
            </w:pPr>
            <w:ins w:id="1236" w:author="Nokia" w:date="2021-01-05T21:35:00Z">
              <w:r>
                <w:t>50</w:t>
              </w:r>
            </w:ins>
          </w:p>
        </w:tc>
        <w:tc>
          <w:tcPr>
            <w:tcW w:w="1299" w:type="dxa"/>
            <w:tcBorders>
              <w:top w:val="single" w:sz="4" w:space="0" w:color="auto"/>
              <w:left w:val="single" w:sz="4" w:space="0" w:color="auto"/>
              <w:bottom w:val="single" w:sz="4" w:space="0" w:color="auto"/>
              <w:right w:val="single" w:sz="4" w:space="0" w:color="auto"/>
            </w:tcBorders>
          </w:tcPr>
          <w:p w14:paraId="5D417273" w14:textId="77777777" w:rsidR="00E94A28" w:rsidRPr="00E94A28" w:rsidRDefault="00E94A28" w:rsidP="004D2E08">
            <w:pPr>
              <w:pStyle w:val="TAC"/>
              <w:rPr>
                <w:ins w:id="1237" w:author="Nokia" w:date="2021-01-05T21:35:00Z"/>
              </w:rPr>
            </w:pPr>
            <w:ins w:id="1238" w:author="Nokia" w:date="2021-01-05T21:35:00Z">
              <w:r>
                <w:t>3480</w:t>
              </w:r>
            </w:ins>
          </w:p>
        </w:tc>
        <w:tc>
          <w:tcPr>
            <w:tcW w:w="634" w:type="dxa"/>
            <w:tcBorders>
              <w:top w:val="single" w:sz="4" w:space="0" w:color="auto"/>
              <w:left w:val="single" w:sz="4" w:space="0" w:color="auto"/>
              <w:bottom w:val="single" w:sz="4" w:space="0" w:color="auto"/>
              <w:right w:val="single" w:sz="4" w:space="0" w:color="auto"/>
            </w:tcBorders>
          </w:tcPr>
          <w:p w14:paraId="32D08E87" w14:textId="77777777" w:rsidR="00E94A28" w:rsidRPr="00E94A28" w:rsidRDefault="00E94A28" w:rsidP="004D2E08">
            <w:pPr>
              <w:pStyle w:val="TAC"/>
              <w:rPr>
                <w:ins w:id="1239" w:author="Nokia" w:date="2021-01-05T21:35:00Z"/>
              </w:rPr>
            </w:pPr>
            <w:ins w:id="1240"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05F8A857" w14:textId="77777777" w:rsidR="00E94A28" w:rsidRPr="00E94A28" w:rsidRDefault="00E94A28" w:rsidP="004D2E08">
            <w:pPr>
              <w:pStyle w:val="TAC"/>
              <w:rPr>
                <w:ins w:id="1241" w:author="Nokia" w:date="2021-01-05T21:35:00Z"/>
              </w:rPr>
            </w:pPr>
            <w:ins w:id="1242"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2F5EB62C" w14:textId="77777777" w:rsidR="00E94A28" w:rsidRPr="00E94A28" w:rsidRDefault="00E94A28" w:rsidP="004D2E08">
            <w:pPr>
              <w:pStyle w:val="TAC"/>
              <w:rPr>
                <w:ins w:id="1243" w:author="Nokia" w:date="2021-01-05T21:35:00Z"/>
              </w:rPr>
            </w:pPr>
            <w:ins w:id="1244" w:author="Nokia" w:date="2021-01-05T21:35:00Z">
              <w:r>
                <w:t>N/A</w:t>
              </w:r>
            </w:ins>
          </w:p>
        </w:tc>
      </w:tr>
      <w:tr w:rsidR="00E94A28" w14:paraId="7340DB27" w14:textId="77777777" w:rsidTr="004D2E08">
        <w:trPr>
          <w:trHeight w:val="22"/>
          <w:jc w:val="center"/>
          <w:ins w:id="1245" w:author="Nokia" w:date="2021-01-05T21:35:00Z"/>
        </w:trPr>
        <w:tc>
          <w:tcPr>
            <w:tcW w:w="1738" w:type="dxa"/>
            <w:vMerge/>
            <w:shd w:val="clear" w:color="auto" w:fill="auto"/>
            <w:vAlign w:val="center"/>
          </w:tcPr>
          <w:p w14:paraId="39AC7B1F" w14:textId="77777777" w:rsidR="00E94A28" w:rsidRDefault="00E94A28" w:rsidP="004D2E08">
            <w:pPr>
              <w:pStyle w:val="TAC"/>
              <w:rPr>
                <w:ins w:id="1246"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FC24A9" w14:textId="77777777" w:rsidR="00E94A28" w:rsidRPr="00E94A28" w:rsidRDefault="00E94A28" w:rsidP="004D2E08">
            <w:pPr>
              <w:pStyle w:val="TAC"/>
              <w:rPr>
                <w:ins w:id="1247" w:author="Nokia" w:date="2021-01-05T21:35:00Z"/>
                <w:rFonts w:cs="Arial"/>
                <w:bCs/>
                <w:lang w:val="en-US" w:eastAsia="zh-CN"/>
              </w:rPr>
            </w:pPr>
            <w:ins w:id="1248"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6C173D69" w14:textId="77777777" w:rsidR="00E94A28" w:rsidRPr="00E94A28" w:rsidRDefault="00E94A28" w:rsidP="004D2E08">
            <w:pPr>
              <w:pStyle w:val="TAC"/>
              <w:rPr>
                <w:ins w:id="1249" w:author="Nokia" w:date="2021-01-05T21:35:00Z"/>
                <w:lang w:eastAsia="zh-CN"/>
              </w:rPr>
            </w:pPr>
            <w:ins w:id="1250" w:author="Nokia" w:date="2021-01-05T21:35:00Z">
              <w:r>
                <w:rPr>
                  <w:lang w:eastAsia="zh-CN"/>
                </w:rPr>
                <w:t>1860</w:t>
              </w:r>
            </w:ins>
          </w:p>
        </w:tc>
        <w:tc>
          <w:tcPr>
            <w:tcW w:w="746" w:type="dxa"/>
            <w:tcBorders>
              <w:top w:val="single" w:sz="4" w:space="0" w:color="auto"/>
              <w:left w:val="single" w:sz="4" w:space="0" w:color="auto"/>
              <w:bottom w:val="single" w:sz="4" w:space="0" w:color="auto"/>
              <w:right w:val="single" w:sz="4" w:space="0" w:color="auto"/>
            </w:tcBorders>
          </w:tcPr>
          <w:p w14:paraId="529BD310" w14:textId="77777777" w:rsidR="00E94A28" w:rsidRPr="00E94A28" w:rsidRDefault="00E94A28" w:rsidP="004D2E08">
            <w:pPr>
              <w:pStyle w:val="TAC"/>
              <w:rPr>
                <w:ins w:id="1251" w:author="Nokia" w:date="2021-01-05T21:35:00Z"/>
              </w:rPr>
            </w:pPr>
            <w:ins w:id="1252"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3EFCF8A2" w14:textId="77777777" w:rsidR="00E94A28" w:rsidRPr="00E94A28" w:rsidRDefault="00E94A28" w:rsidP="004D2E08">
            <w:pPr>
              <w:pStyle w:val="TAC"/>
              <w:rPr>
                <w:ins w:id="1253" w:author="Nokia" w:date="2021-01-05T21:35:00Z"/>
              </w:rPr>
            </w:pPr>
            <w:ins w:id="1254"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09DB474E" w14:textId="77777777" w:rsidR="00E94A28" w:rsidRPr="00E94A28" w:rsidRDefault="00E94A28" w:rsidP="004D2E08">
            <w:pPr>
              <w:pStyle w:val="TAC"/>
              <w:rPr>
                <w:ins w:id="1255" w:author="Nokia" w:date="2021-01-05T21:35:00Z"/>
              </w:rPr>
            </w:pPr>
            <w:ins w:id="1256" w:author="Nokia" w:date="2021-01-05T21:35:00Z">
              <w:r>
                <w:t>1940</w:t>
              </w:r>
            </w:ins>
          </w:p>
        </w:tc>
        <w:tc>
          <w:tcPr>
            <w:tcW w:w="634" w:type="dxa"/>
            <w:tcBorders>
              <w:top w:val="single" w:sz="4" w:space="0" w:color="auto"/>
              <w:left w:val="single" w:sz="4" w:space="0" w:color="auto"/>
              <w:bottom w:val="single" w:sz="4" w:space="0" w:color="auto"/>
              <w:right w:val="single" w:sz="4" w:space="0" w:color="auto"/>
            </w:tcBorders>
          </w:tcPr>
          <w:p w14:paraId="3C4B36C1" w14:textId="77777777" w:rsidR="00E94A28" w:rsidRPr="00E94A28" w:rsidRDefault="00E94A28" w:rsidP="004D2E08">
            <w:pPr>
              <w:pStyle w:val="TAC"/>
              <w:rPr>
                <w:ins w:id="1257" w:author="Nokia" w:date="2021-01-05T21:35:00Z"/>
              </w:rPr>
            </w:pPr>
            <w:ins w:id="1258"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2C806587" w14:textId="77777777" w:rsidR="00E94A28" w:rsidRPr="00E94A28" w:rsidRDefault="00E94A28" w:rsidP="004D2E08">
            <w:pPr>
              <w:pStyle w:val="TAC"/>
              <w:rPr>
                <w:ins w:id="1259" w:author="Nokia" w:date="2021-01-05T21:35:00Z"/>
              </w:rPr>
            </w:pPr>
            <w:ins w:id="1260"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54C3B698" w14:textId="77777777" w:rsidR="00E94A28" w:rsidRPr="00E94A28" w:rsidRDefault="00E94A28" w:rsidP="004D2E08">
            <w:pPr>
              <w:pStyle w:val="TAC"/>
              <w:rPr>
                <w:ins w:id="1261" w:author="Nokia" w:date="2021-01-05T21:35:00Z"/>
              </w:rPr>
            </w:pPr>
            <w:ins w:id="1262" w:author="Nokia" w:date="2021-01-05T21:35:00Z">
              <w:r>
                <w:t>N/A</w:t>
              </w:r>
            </w:ins>
          </w:p>
        </w:tc>
      </w:tr>
      <w:tr w:rsidR="00E94A28" w14:paraId="2C09DE9F" w14:textId="77777777" w:rsidTr="004D2E08">
        <w:trPr>
          <w:trHeight w:val="22"/>
          <w:jc w:val="center"/>
          <w:ins w:id="1263" w:author="Nokia" w:date="2021-01-05T21:35:00Z"/>
        </w:trPr>
        <w:tc>
          <w:tcPr>
            <w:tcW w:w="1738" w:type="dxa"/>
            <w:vMerge/>
            <w:shd w:val="clear" w:color="auto" w:fill="auto"/>
            <w:vAlign w:val="center"/>
          </w:tcPr>
          <w:p w14:paraId="1A2463A0" w14:textId="77777777" w:rsidR="00E94A28" w:rsidRDefault="00E94A28" w:rsidP="004D2E08">
            <w:pPr>
              <w:pStyle w:val="TAC"/>
              <w:rPr>
                <w:ins w:id="1264"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0EBFBB" w14:textId="77777777" w:rsidR="00E94A28" w:rsidRPr="00E94A28" w:rsidRDefault="00E94A28" w:rsidP="004D2E08">
            <w:pPr>
              <w:pStyle w:val="TAC"/>
              <w:rPr>
                <w:ins w:id="1265" w:author="Nokia" w:date="2021-01-05T21:35:00Z"/>
                <w:rFonts w:cs="Arial"/>
                <w:bCs/>
                <w:lang w:val="en-US" w:eastAsia="zh-CN"/>
              </w:rPr>
            </w:pPr>
            <w:ins w:id="1266"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2DDE0ACD" w14:textId="77777777" w:rsidR="00E94A28" w:rsidRPr="00E94A28" w:rsidRDefault="00E94A28" w:rsidP="004D2E08">
            <w:pPr>
              <w:pStyle w:val="TAC"/>
              <w:rPr>
                <w:ins w:id="1267" w:author="Nokia" w:date="2021-01-05T21:35:00Z"/>
                <w:lang w:eastAsia="zh-CN"/>
              </w:rPr>
            </w:pPr>
            <w:ins w:id="1268" w:author="Nokia" w:date="2021-01-05T21:35:00Z">
              <w:r>
                <w:rPr>
                  <w:lang w:eastAsia="zh-CN"/>
                </w:rPr>
                <w:t>1740</w:t>
              </w:r>
            </w:ins>
          </w:p>
        </w:tc>
        <w:tc>
          <w:tcPr>
            <w:tcW w:w="746" w:type="dxa"/>
            <w:tcBorders>
              <w:top w:val="single" w:sz="4" w:space="0" w:color="auto"/>
              <w:left w:val="single" w:sz="4" w:space="0" w:color="auto"/>
              <w:bottom w:val="single" w:sz="4" w:space="0" w:color="auto"/>
              <w:right w:val="single" w:sz="4" w:space="0" w:color="auto"/>
            </w:tcBorders>
          </w:tcPr>
          <w:p w14:paraId="3A513836" w14:textId="77777777" w:rsidR="00E94A28" w:rsidRPr="00E94A28" w:rsidRDefault="00E94A28" w:rsidP="004D2E08">
            <w:pPr>
              <w:pStyle w:val="TAC"/>
              <w:rPr>
                <w:ins w:id="1269" w:author="Nokia" w:date="2021-01-05T21:35:00Z"/>
              </w:rPr>
            </w:pPr>
            <w:ins w:id="1270"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58E63782" w14:textId="77777777" w:rsidR="00E94A28" w:rsidRPr="00E94A28" w:rsidRDefault="00E94A28" w:rsidP="004D2E08">
            <w:pPr>
              <w:pStyle w:val="TAC"/>
              <w:rPr>
                <w:ins w:id="1271" w:author="Nokia" w:date="2021-01-05T21:35:00Z"/>
              </w:rPr>
            </w:pPr>
            <w:ins w:id="1272"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12EC6E1D" w14:textId="77777777" w:rsidR="00E94A28" w:rsidRPr="00E94A28" w:rsidRDefault="00E94A28" w:rsidP="004D2E08">
            <w:pPr>
              <w:pStyle w:val="TAC"/>
              <w:rPr>
                <w:ins w:id="1273" w:author="Nokia" w:date="2021-01-05T21:35:00Z"/>
              </w:rPr>
            </w:pPr>
            <w:ins w:id="1274" w:author="Nokia" w:date="2021-01-05T21:35:00Z">
              <w:r>
                <w:t>2140</w:t>
              </w:r>
            </w:ins>
          </w:p>
        </w:tc>
        <w:tc>
          <w:tcPr>
            <w:tcW w:w="634" w:type="dxa"/>
            <w:tcBorders>
              <w:top w:val="single" w:sz="4" w:space="0" w:color="auto"/>
              <w:left w:val="single" w:sz="4" w:space="0" w:color="auto"/>
              <w:bottom w:val="single" w:sz="4" w:space="0" w:color="auto"/>
              <w:right w:val="single" w:sz="4" w:space="0" w:color="auto"/>
            </w:tcBorders>
          </w:tcPr>
          <w:p w14:paraId="134919FE" w14:textId="77777777" w:rsidR="00E94A28" w:rsidRPr="00E94A28" w:rsidRDefault="00E94A28" w:rsidP="004D2E08">
            <w:pPr>
              <w:pStyle w:val="TAC"/>
              <w:rPr>
                <w:ins w:id="1275" w:author="Nokia" w:date="2021-01-05T21:35:00Z"/>
              </w:rPr>
            </w:pPr>
            <w:ins w:id="1276" w:author="Nokia" w:date="2021-01-05T21:35:00Z">
              <w:r>
                <w:t>2.8</w:t>
              </w:r>
            </w:ins>
          </w:p>
        </w:tc>
        <w:tc>
          <w:tcPr>
            <w:tcW w:w="817" w:type="dxa"/>
            <w:tcBorders>
              <w:top w:val="single" w:sz="4" w:space="0" w:color="auto"/>
              <w:left w:val="single" w:sz="4" w:space="0" w:color="auto"/>
              <w:bottom w:val="single" w:sz="4" w:space="0" w:color="auto"/>
              <w:right w:val="single" w:sz="4" w:space="0" w:color="auto"/>
            </w:tcBorders>
            <w:vAlign w:val="center"/>
          </w:tcPr>
          <w:p w14:paraId="7676D560" w14:textId="77777777" w:rsidR="00E94A28" w:rsidRPr="00E94A28" w:rsidRDefault="00E94A28" w:rsidP="004D2E08">
            <w:pPr>
              <w:pStyle w:val="TAC"/>
              <w:rPr>
                <w:ins w:id="1277" w:author="Nokia" w:date="2021-01-05T21:35:00Z"/>
              </w:rPr>
            </w:pPr>
            <w:ins w:id="1278"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47E4B53E" w14:textId="77777777" w:rsidR="00E94A28" w:rsidRPr="00E94A28" w:rsidRDefault="00E94A28" w:rsidP="004D2E08">
            <w:pPr>
              <w:pStyle w:val="TAC"/>
              <w:rPr>
                <w:ins w:id="1279" w:author="Nokia" w:date="2021-01-05T21:35:00Z"/>
              </w:rPr>
            </w:pPr>
            <w:ins w:id="1280" w:author="Nokia" w:date="2021-01-05T21:35:00Z">
              <w:r>
                <w:t>IMD5</w:t>
              </w:r>
            </w:ins>
          </w:p>
        </w:tc>
      </w:tr>
      <w:tr w:rsidR="00E94A28" w14:paraId="3A5322EE" w14:textId="77777777" w:rsidTr="004D2E08">
        <w:trPr>
          <w:trHeight w:val="22"/>
          <w:jc w:val="center"/>
          <w:ins w:id="1281" w:author="Nokia" w:date="2021-01-05T21:35:00Z"/>
        </w:trPr>
        <w:tc>
          <w:tcPr>
            <w:tcW w:w="1738" w:type="dxa"/>
            <w:vMerge/>
            <w:shd w:val="clear" w:color="auto" w:fill="auto"/>
            <w:vAlign w:val="center"/>
          </w:tcPr>
          <w:p w14:paraId="11AE3E19" w14:textId="77777777" w:rsidR="00E94A28" w:rsidRDefault="00E94A28" w:rsidP="004D2E08">
            <w:pPr>
              <w:pStyle w:val="TAC"/>
              <w:rPr>
                <w:ins w:id="1282"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111BB" w14:textId="77777777" w:rsidR="00E94A28" w:rsidRPr="00E94A28" w:rsidRDefault="00E94A28" w:rsidP="004D2E08">
            <w:pPr>
              <w:pStyle w:val="TAC"/>
              <w:rPr>
                <w:ins w:id="1283" w:author="Nokia" w:date="2021-01-05T21:35:00Z"/>
                <w:rFonts w:cs="Arial"/>
                <w:bCs/>
                <w:lang w:val="en-US" w:eastAsia="zh-CN"/>
              </w:rPr>
            </w:pPr>
            <w:ins w:id="1284"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2C622C2B" w14:textId="77777777" w:rsidR="00E94A28" w:rsidRPr="00E94A28" w:rsidRDefault="00E94A28" w:rsidP="004D2E08">
            <w:pPr>
              <w:pStyle w:val="TAC"/>
              <w:rPr>
                <w:ins w:id="1285" w:author="Nokia" w:date="2021-01-05T21:35:00Z"/>
                <w:lang w:eastAsia="zh-CN"/>
              </w:rPr>
            </w:pPr>
            <w:ins w:id="1286" w:author="Nokia" w:date="2021-01-05T21:35:00Z">
              <w:r>
                <w:rPr>
                  <w:lang w:eastAsia="zh-CN"/>
                </w:rPr>
                <w:t>3860</w:t>
              </w:r>
            </w:ins>
          </w:p>
        </w:tc>
        <w:tc>
          <w:tcPr>
            <w:tcW w:w="746" w:type="dxa"/>
            <w:tcBorders>
              <w:top w:val="single" w:sz="4" w:space="0" w:color="auto"/>
              <w:left w:val="single" w:sz="4" w:space="0" w:color="auto"/>
              <w:bottom w:val="single" w:sz="4" w:space="0" w:color="auto"/>
              <w:right w:val="single" w:sz="4" w:space="0" w:color="auto"/>
            </w:tcBorders>
          </w:tcPr>
          <w:p w14:paraId="4D45436A" w14:textId="77777777" w:rsidR="00E94A28" w:rsidRPr="00E94A28" w:rsidRDefault="00E94A28" w:rsidP="004D2E08">
            <w:pPr>
              <w:pStyle w:val="TAC"/>
              <w:rPr>
                <w:ins w:id="1287" w:author="Nokia" w:date="2021-01-05T21:35:00Z"/>
              </w:rPr>
            </w:pPr>
            <w:ins w:id="1288" w:author="Nokia" w:date="2021-01-05T21:35:00Z">
              <w:r>
                <w:t>10</w:t>
              </w:r>
            </w:ins>
          </w:p>
        </w:tc>
        <w:tc>
          <w:tcPr>
            <w:tcW w:w="877" w:type="dxa"/>
            <w:tcBorders>
              <w:top w:val="single" w:sz="4" w:space="0" w:color="auto"/>
              <w:left w:val="single" w:sz="4" w:space="0" w:color="auto"/>
              <w:bottom w:val="single" w:sz="4" w:space="0" w:color="auto"/>
              <w:right w:val="single" w:sz="4" w:space="0" w:color="auto"/>
            </w:tcBorders>
          </w:tcPr>
          <w:p w14:paraId="75381285" w14:textId="77777777" w:rsidR="00E94A28" w:rsidRPr="00E94A28" w:rsidRDefault="00E94A28" w:rsidP="004D2E08">
            <w:pPr>
              <w:pStyle w:val="TAC"/>
              <w:rPr>
                <w:ins w:id="1289" w:author="Nokia" w:date="2021-01-05T21:35:00Z"/>
              </w:rPr>
            </w:pPr>
            <w:ins w:id="1290" w:author="Nokia" w:date="2021-01-05T21:35:00Z">
              <w:r>
                <w:t>50</w:t>
              </w:r>
            </w:ins>
          </w:p>
        </w:tc>
        <w:tc>
          <w:tcPr>
            <w:tcW w:w="1299" w:type="dxa"/>
            <w:tcBorders>
              <w:top w:val="single" w:sz="4" w:space="0" w:color="auto"/>
              <w:left w:val="single" w:sz="4" w:space="0" w:color="auto"/>
              <w:bottom w:val="single" w:sz="4" w:space="0" w:color="auto"/>
              <w:right w:val="single" w:sz="4" w:space="0" w:color="auto"/>
            </w:tcBorders>
          </w:tcPr>
          <w:p w14:paraId="032B706E" w14:textId="77777777" w:rsidR="00E94A28" w:rsidRPr="00E94A28" w:rsidRDefault="00E94A28" w:rsidP="004D2E08">
            <w:pPr>
              <w:pStyle w:val="TAC"/>
              <w:rPr>
                <w:ins w:id="1291" w:author="Nokia" w:date="2021-01-05T21:35:00Z"/>
              </w:rPr>
            </w:pPr>
            <w:ins w:id="1292" w:author="Nokia" w:date="2021-01-05T21:35:00Z">
              <w:r>
                <w:t>3860</w:t>
              </w:r>
            </w:ins>
          </w:p>
        </w:tc>
        <w:tc>
          <w:tcPr>
            <w:tcW w:w="634" w:type="dxa"/>
            <w:tcBorders>
              <w:top w:val="single" w:sz="4" w:space="0" w:color="auto"/>
              <w:left w:val="single" w:sz="4" w:space="0" w:color="auto"/>
              <w:bottom w:val="single" w:sz="4" w:space="0" w:color="auto"/>
              <w:right w:val="single" w:sz="4" w:space="0" w:color="auto"/>
            </w:tcBorders>
          </w:tcPr>
          <w:p w14:paraId="3484E608" w14:textId="77777777" w:rsidR="00E94A28" w:rsidRPr="00E94A28" w:rsidRDefault="00E94A28" w:rsidP="004D2E08">
            <w:pPr>
              <w:pStyle w:val="TAC"/>
              <w:rPr>
                <w:ins w:id="1293" w:author="Nokia" w:date="2021-01-05T21:35:00Z"/>
              </w:rPr>
            </w:pPr>
            <w:ins w:id="1294"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697991FB" w14:textId="77777777" w:rsidR="00E94A28" w:rsidRPr="00E94A28" w:rsidRDefault="00E94A28" w:rsidP="004D2E08">
            <w:pPr>
              <w:pStyle w:val="TAC"/>
              <w:rPr>
                <w:ins w:id="1295" w:author="Nokia" w:date="2021-01-05T21:35:00Z"/>
              </w:rPr>
            </w:pPr>
            <w:ins w:id="1296"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77E22931" w14:textId="77777777" w:rsidR="00E94A28" w:rsidRPr="00E94A28" w:rsidRDefault="00E94A28" w:rsidP="004D2E08">
            <w:pPr>
              <w:pStyle w:val="TAC"/>
              <w:rPr>
                <w:ins w:id="1297" w:author="Nokia" w:date="2021-01-05T21:35:00Z"/>
              </w:rPr>
            </w:pPr>
            <w:ins w:id="1298" w:author="Nokia" w:date="2021-01-05T21:35:00Z">
              <w:r>
                <w:t>N/A</w:t>
              </w:r>
            </w:ins>
          </w:p>
        </w:tc>
      </w:tr>
      <w:tr w:rsidR="00E94A28" w14:paraId="78869C9A" w14:textId="77777777" w:rsidTr="004D2E08">
        <w:trPr>
          <w:trHeight w:val="22"/>
          <w:jc w:val="center"/>
          <w:ins w:id="1299" w:author="Nokia" w:date="2021-01-05T21:35:00Z"/>
        </w:trPr>
        <w:tc>
          <w:tcPr>
            <w:tcW w:w="1738" w:type="dxa"/>
            <w:vMerge/>
            <w:shd w:val="clear" w:color="auto" w:fill="auto"/>
            <w:vAlign w:val="center"/>
          </w:tcPr>
          <w:p w14:paraId="226FCE1E" w14:textId="77777777" w:rsidR="00E94A28" w:rsidRDefault="00E94A28" w:rsidP="004D2E08">
            <w:pPr>
              <w:pStyle w:val="TAC"/>
              <w:rPr>
                <w:ins w:id="1300"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431D94" w14:textId="77777777" w:rsidR="00E94A28" w:rsidRPr="00E94A28" w:rsidRDefault="00E94A28" w:rsidP="004D2E08">
            <w:pPr>
              <w:pStyle w:val="TAC"/>
              <w:rPr>
                <w:ins w:id="1301" w:author="Nokia" w:date="2021-01-05T21:35:00Z"/>
                <w:rFonts w:cs="Arial"/>
                <w:bCs/>
                <w:lang w:val="en-US" w:eastAsia="zh-CN"/>
              </w:rPr>
            </w:pPr>
            <w:ins w:id="1302"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47D297F3" w14:textId="77777777" w:rsidR="00E94A28" w:rsidRPr="00E94A28" w:rsidRDefault="00E94A28" w:rsidP="004D2E08">
            <w:pPr>
              <w:pStyle w:val="TAC"/>
              <w:rPr>
                <w:ins w:id="1303" w:author="Nokia" w:date="2021-01-05T21:35:00Z"/>
                <w:lang w:eastAsia="zh-CN"/>
              </w:rPr>
            </w:pPr>
            <w:ins w:id="1304" w:author="Nokia" w:date="2021-01-05T21:35:00Z">
              <w:r>
                <w:rPr>
                  <w:lang w:eastAsia="zh-CN"/>
                </w:rPr>
                <w:t>1880</w:t>
              </w:r>
            </w:ins>
          </w:p>
        </w:tc>
        <w:tc>
          <w:tcPr>
            <w:tcW w:w="746" w:type="dxa"/>
            <w:tcBorders>
              <w:top w:val="single" w:sz="4" w:space="0" w:color="auto"/>
              <w:left w:val="single" w:sz="4" w:space="0" w:color="auto"/>
              <w:bottom w:val="single" w:sz="4" w:space="0" w:color="auto"/>
              <w:right w:val="single" w:sz="4" w:space="0" w:color="auto"/>
            </w:tcBorders>
          </w:tcPr>
          <w:p w14:paraId="751C0F4E" w14:textId="77777777" w:rsidR="00E94A28" w:rsidRPr="00E94A28" w:rsidRDefault="00E94A28" w:rsidP="004D2E08">
            <w:pPr>
              <w:pStyle w:val="TAC"/>
              <w:rPr>
                <w:ins w:id="1305" w:author="Nokia" w:date="2021-01-05T21:35:00Z"/>
              </w:rPr>
            </w:pPr>
            <w:ins w:id="1306"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50840EDB" w14:textId="77777777" w:rsidR="00E94A28" w:rsidRPr="00E94A28" w:rsidRDefault="00E94A28" w:rsidP="004D2E08">
            <w:pPr>
              <w:pStyle w:val="TAC"/>
              <w:rPr>
                <w:ins w:id="1307" w:author="Nokia" w:date="2021-01-05T21:35:00Z"/>
              </w:rPr>
            </w:pPr>
            <w:ins w:id="1308"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753ADA92" w14:textId="77777777" w:rsidR="00E94A28" w:rsidRPr="00E94A28" w:rsidRDefault="00E94A28" w:rsidP="004D2E08">
            <w:pPr>
              <w:pStyle w:val="TAC"/>
              <w:rPr>
                <w:ins w:id="1309" w:author="Nokia" w:date="2021-01-05T21:35:00Z"/>
              </w:rPr>
            </w:pPr>
            <w:ins w:id="1310" w:author="Nokia" w:date="2021-01-05T21:35:00Z">
              <w:r>
                <w:t>1960</w:t>
              </w:r>
            </w:ins>
          </w:p>
        </w:tc>
        <w:tc>
          <w:tcPr>
            <w:tcW w:w="634" w:type="dxa"/>
            <w:tcBorders>
              <w:top w:val="single" w:sz="4" w:space="0" w:color="auto"/>
              <w:left w:val="single" w:sz="4" w:space="0" w:color="auto"/>
              <w:bottom w:val="single" w:sz="4" w:space="0" w:color="auto"/>
              <w:right w:val="single" w:sz="4" w:space="0" w:color="auto"/>
            </w:tcBorders>
          </w:tcPr>
          <w:p w14:paraId="6DE00C45" w14:textId="77777777" w:rsidR="00E94A28" w:rsidRPr="00E94A28" w:rsidRDefault="00E94A28" w:rsidP="004D2E08">
            <w:pPr>
              <w:pStyle w:val="TAC"/>
              <w:rPr>
                <w:ins w:id="1311" w:author="Nokia" w:date="2021-01-05T21:35:00Z"/>
              </w:rPr>
            </w:pPr>
            <w:ins w:id="1312" w:author="Nokia" w:date="2021-01-05T21:35:00Z">
              <w:r>
                <w:t>32.1</w:t>
              </w:r>
            </w:ins>
          </w:p>
        </w:tc>
        <w:tc>
          <w:tcPr>
            <w:tcW w:w="817" w:type="dxa"/>
            <w:tcBorders>
              <w:top w:val="single" w:sz="4" w:space="0" w:color="auto"/>
              <w:left w:val="single" w:sz="4" w:space="0" w:color="auto"/>
              <w:bottom w:val="single" w:sz="4" w:space="0" w:color="auto"/>
              <w:right w:val="single" w:sz="4" w:space="0" w:color="auto"/>
            </w:tcBorders>
            <w:vAlign w:val="center"/>
          </w:tcPr>
          <w:p w14:paraId="4743AF5F" w14:textId="77777777" w:rsidR="00E94A28" w:rsidRPr="00E94A28" w:rsidRDefault="00E94A28" w:rsidP="004D2E08">
            <w:pPr>
              <w:pStyle w:val="TAC"/>
              <w:rPr>
                <w:ins w:id="1313" w:author="Nokia" w:date="2021-01-05T21:35:00Z"/>
              </w:rPr>
            </w:pPr>
            <w:ins w:id="1314"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0AABB68B" w14:textId="77777777" w:rsidR="00E94A28" w:rsidRPr="00E94A28" w:rsidRDefault="00E94A28" w:rsidP="004D2E08">
            <w:pPr>
              <w:pStyle w:val="TAC"/>
              <w:rPr>
                <w:ins w:id="1315" w:author="Nokia" w:date="2021-01-05T21:35:00Z"/>
              </w:rPr>
            </w:pPr>
            <w:ins w:id="1316" w:author="Nokia" w:date="2021-01-05T21:35:00Z">
              <w:r>
                <w:t>IMD2</w:t>
              </w:r>
            </w:ins>
          </w:p>
        </w:tc>
      </w:tr>
      <w:tr w:rsidR="00E94A28" w14:paraId="0459AB85" w14:textId="77777777" w:rsidTr="004D2E08">
        <w:trPr>
          <w:trHeight w:val="22"/>
          <w:jc w:val="center"/>
          <w:ins w:id="1317" w:author="Nokia" w:date="2021-01-05T21:35:00Z"/>
        </w:trPr>
        <w:tc>
          <w:tcPr>
            <w:tcW w:w="1738" w:type="dxa"/>
            <w:vMerge/>
            <w:shd w:val="clear" w:color="auto" w:fill="auto"/>
            <w:vAlign w:val="center"/>
          </w:tcPr>
          <w:p w14:paraId="5F32C34B" w14:textId="77777777" w:rsidR="00E94A28" w:rsidRDefault="00E94A28" w:rsidP="004D2E08">
            <w:pPr>
              <w:pStyle w:val="TAC"/>
              <w:rPr>
                <w:ins w:id="1318"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AFE1F" w14:textId="77777777" w:rsidR="00E94A28" w:rsidRPr="00E94A28" w:rsidRDefault="00E94A28" w:rsidP="004D2E08">
            <w:pPr>
              <w:pStyle w:val="TAC"/>
              <w:rPr>
                <w:ins w:id="1319" w:author="Nokia" w:date="2021-01-05T21:35:00Z"/>
                <w:rFonts w:cs="Arial"/>
                <w:bCs/>
                <w:lang w:val="en-US" w:eastAsia="zh-CN"/>
              </w:rPr>
            </w:pPr>
            <w:ins w:id="1320"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3E73B7FD" w14:textId="77777777" w:rsidR="00E94A28" w:rsidRPr="00E94A28" w:rsidRDefault="00E94A28" w:rsidP="004D2E08">
            <w:pPr>
              <w:pStyle w:val="TAC"/>
              <w:rPr>
                <w:ins w:id="1321" w:author="Nokia" w:date="2021-01-05T21:35:00Z"/>
                <w:lang w:eastAsia="zh-CN"/>
              </w:rPr>
            </w:pPr>
            <w:ins w:id="1322" w:author="Nokia" w:date="2021-01-05T21:35:00Z">
              <w:r>
                <w:rPr>
                  <w:lang w:eastAsia="zh-CN"/>
                </w:rPr>
                <w:t>1740</w:t>
              </w:r>
            </w:ins>
          </w:p>
        </w:tc>
        <w:tc>
          <w:tcPr>
            <w:tcW w:w="746" w:type="dxa"/>
            <w:tcBorders>
              <w:top w:val="single" w:sz="4" w:space="0" w:color="auto"/>
              <w:left w:val="single" w:sz="4" w:space="0" w:color="auto"/>
              <w:bottom w:val="single" w:sz="4" w:space="0" w:color="auto"/>
              <w:right w:val="single" w:sz="4" w:space="0" w:color="auto"/>
            </w:tcBorders>
          </w:tcPr>
          <w:p w14:paraId="78663EBF" w14:textId="77777777" w:rsidR="00E94A28" w:rsidRPr="00E94A28" w:rsidRDefault="00E94A28" w:rsidP="004D2E08">
            <w:pPr>
              <w:pStyle w:val="TAC"/>
              <w:rPr>
                <w:ins w:id="1323" w:author="Nokia" w:date="2021-01-05T21:35:00Z"/>
              </w:rPr>
            </w:pPr>
            <w:ins w:id="1324" w:author="Nokia" w:date="2021-01-05T21:35:00Z">
              <w:r>
                <w:t>5</w:t>
              </w:r>
            </w:ins>
          </w:p>
        </w:tc>
        <w:tc>
          <w:tcPr>
            <w:tcW w:w="877" w:type="dxa"/>
            <w:tcBorders>
              <w:top w:val="single" w:sz="4" w:space="0" w:color="auto"/>
              <w:left w:val="single" w:sz="4" w:space="0" w:color="auto"/>
              <w:bottom w:val="single" w:sz="4" w:space="0" w:color="auto"/>
              <w:right w:val="single" w:sz="4" w:space="0" w:color="auto"/>
            </w:tcBorders>
          </w:tcPr>
          <w:p w14:paraId="05821D6D" w14:textId="77777777" w:rsidR="00E94A28" w:rsidRPr="00E94A28" w:rsidRDefault="00E94A28" w:rsidP="004D2E08">
            <w:pPr>
              <w:pStyle w:val="TAC"/>
              <w:rPr>
                <w:ins w:id="1325" w:author="Nokia" w:date="2021-01-05T21:35:00Z"/>
              </w:rPr>
            </w:pPr>
            <w:ins w:id="1326" w:author="Nokia" w:date="2021-01-05T21:35:00Z">
              <w:r>
                <w:t>25</w:t>
              </w:r>
            </w:ins>
          </w:p>
        </w:tc>
        <w:tc>
          <w:tcPr>
            <w:tcW w:w="1299" w:type="dxa"/>
            <w:tcBorders>
              <w:top w:val="single" w:sz="4" w:space="0" w:color="auto"/>
              <w:left w:val="single" w:sz="4" w:space="0" w:color="auto"/>
              <w:bottom w:val="single" w:sz="4" w:space="0" w:color="auto"/>
              <w:right w:val="single" w:sz="4" w:space="0" w:color="auto"/>
            </w:tcBorders>
          </w:tcPr>
          <w:p w14:paraId="6BAF91C5" w14:textId="77777777" w:rsidR="00E94A28" w:rsidRPr="00E94A28" w:rsidRDefault="00E94A28" w:rsidP="004D2E08">
            <w:pPr>
              <w:pStyle w:val="TAC"/>
              <w:rPr>
                <w:ins w:id="1327" w:author="Nokia" w:date="2021-01-05T21:35:00Z"/>
              </w:rPr>
            </w:pPr>
            <w:ins w:id="1328" w:author="Nokia" w:date="2021-01-05T21:35:00Z">
              <w:r>
                <w:t>2140</w:t>
              </w:r>
            </w:ins>
          </w:p>
        </w:tc>
        <w:tc>
          <w:tcPr>
            <w:tcW w:w="634" w:type="dxa"/>
            <w:tcBorders>
              <w:top w:val="single" w:sz="4" w:space="0" w:color="auto"/>
              <w:left w:val="single" w:sz="4" w:space="0" w:color="auto"/>
              <w:bottom w:val="single" w:sz="4" w:space="0" w:color="auto"/>
              <w:right w:val="single" w:sz="4" w:space="0" w:color="auto"/>
            </w:tcBorders>
          </w:tcPr>
          <w:p w14:paraId="49783517" w14:textId="77777777" w:rsidR="00E94A28" w:rsidRPr="00E94A28" w:rsidRDefault="00E94A28" w:rsidP="004D2E08">
            <w:pPr>
              <w:pStyle w:val="TAC"/>
              <w:rPr>
                <w:ins w:id="1329" w:author="Nokia" w:date="2021-01-05T21:35:00Z"/>
              </w:rPr>
            </w:pPr>
            <w:ins w:id="1330"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23999D62" w14:textId="77777777" w:rsidR="00E94A28" w:rsidRPr="00E94A28" w:rsidRDefault="00E94A28" w:rsidP="004D2E08">
            <w:pPr>
              <w:pStyle w:val="TAC"/>
              <w:rPr>
                <w:ins w:id="1331" w:author="Nokia" w:date="2021-01-05T21:35:00Z"/>
              </w:rPr>
            </w:pPr>
            <w:ins w:id="1332"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57376CE7" w14:textId="77777777" w:rsidR="00E94A28" w:rsidRPr="00E94A28" w:rsidRDefault="00E94A28" w:rsidP="004D2E08">
            <w:pPr>
              <w:pStyle w:val="TAC"/>
              <w:rPr>
                <w:ins w:id="1333" w:author="Nokia" w:date="2021-01-05T21:35:00Z"/>
              </w:rPr>
            </w:pPr>
            <w:ins w:id="1334" w:author="Nokia" w:date="2021-01-05T21:35:00Z">
              <w:r>
                <w:t>N/A</w:t>
              </w:r>
            </w:ins>
          </w:p>
        </w:tc>
      </w:tr>
      <w:tr w:rsidR="00E94A28" w14:paraId="2F95088C" w14:textId="77777777" w:rsidTr="004D2E08">
        <w:trPr>
          <w:trHeight w:val="22"/>
          <w:jc w:val="center"/>
          <w:ins w:id="1335" w:author="Nokia" w:date="2021-01-05T21:35:00Z"/>
        </w:trPr>
        <w:tc>
          <w:tcPr>
            <w:tcW w:w="1738" w:type="dxa"/>
            <w:vMerge/>
            <w:shd w:val="clear" w:color="auto" w:fill="auto"/>
            <w:vAlign w:val="center"/>
          </w:tcPr>
          <w:p w14:paraId="7F15B95F" w14:textId="77777777" w:rsidR="00E94A28" w:rsidRDefault="00E94A28" w:rsidP="004D2E08">
            <w:pPr>
              <w:pStyle w:val="TAC"/>
              <w:rPr>
                <w:ins w:id="1336"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756A38" w14:textId="77777777" w:rsidR="00E94A28" w:rsidRPr="00E94A28" w:rsidRDefault="00E94A28" w:rsidP="004D2E08">
            <w:pPr>
              <w:pStyle w:val="TAC"/>
              <w:rPr>
                <w:ins w:id="1337" w:author="Nokia" w:date="2021-01-05T21:35:00Z"/>
                <w:rFonts w:cs="Arial"/>
                <w:bCs/>
                <w:lang w:val="en-US" w:eastAsia="zh-CN"/>
              </w:rPr>
            </w:pPr>
            <w:ins w:id="1338"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5678D829" w14:textId="77777777" w:rsidR="00E94A28" w:rsidRPr="00E94A28" w:rsidRDefault="00E94A28" w:rsidP="004D2E08">
            <w:pPr>
              <w:pStyle w:val="TAC"/>
              <w:rPr>
                <w:ins w:id="1339" w:author="Nokia" w:date="2021-01-05T21:35:00Z"/>
                <w:lang w:eastAsia="zh-CN"/>
              </w:rPr>
            </w:pPr>
            <w:ins w:id="1340" w:author="Nokia" w:date="2021-01-05T21:35:00Z">
              <w:r>
                <w:rPr>
                  <w:lang w:eastAsia="zh-CN"/>
                </w:rPr>
                <w:t>3700</w:t>
              </w:r>
            </w:ins>
          </w:p>
        </w:tc>
        <w:tc>
          <w:tcPr>
            <w:tcW w:w="746" w:type="dxa"/>
            <w:tcBorders>
              <w:top w:val="single" w:sz="4" w:space="0" w:color="auto"/>
              <w:left w:val="single" w:sz="4" w:space="0" w:color="auto"/>
              <w:bottom w:val="single" w:sz="4" w:space="0" w:color="auto"/>
              <w:right w:val="single" w:sz="4" w:space="0" w:color="auto"/>
            </w:tcBorders>
          </w:tcPr>
          <w:p w14:paraId="7509736F" w14:textId="77777777" w:rsidR="00E94A28" w:rsidRPr="00E94A28" w:rsidRDefault="00E94A28" w:rsidP="004D2E08">
            <w:pPr>
              <w:pStyle w:val="TAC"/>
              <w:rPr>
                <w:ins w:id="1341" w:author="Nokia" w:date="2021-01-05T21:35:00Z"/>
              </w:rPr>
            </w:pPr>
            <w:ins w:id="1342" w:author="Nokia" w:date="2021-01-05T21:35:00Z">
              <w:r>
                <w:t>10</w:t>
              </w:r>
            </w:ins>
          </w:p>
        </w:tc>
        <w:tc>
          <w:tcPr>
            <w:tcW w:w="877" w:type="dxa"/>
            <w:tcBorders>
              <w:top w:val="single" w:sz="4" w:space="0" w:color="auto"/>
              <w:left w:val="single" w:sz="4" w:space="0" w:color="auto"/>
              <w:bottom w:val="single" w:sz="4" w:space="0" w:color="auto"/>
              <w:right w:val="single" w:sz="4" w:space="0" w:color="auto"/>
            </w:tcBorders>
          </w:tcPr>
          <w:p w14:paraId="069E61AA" w14:textId="77777777" w:rsidR="00E94A28" w:rsidRPr="00E94A28" w:rsidRDefault="00E94A28" w:rsidP="004D2E08">
            <w:pPr>
              <w:pStyle w:val="TAC"/>
              <w:rPr>
                <w:ins w:id="1343" w:author="Nokia" w:date="2021-01-05T21:35:00Z"/>
              </w:rPr>
            </w:pPr>
            <w:ins w:id="1344" w:author="Nokia" w:date="2021-01-05T21:35:00Z">
              <w:r>
                <w:t>50</w:t>
              </w:r>
            </w:ins>
          </w:p>
        </w:tc>
        <w:tc>
          <w:tcPr>
            <w:tcW w:w="1299" w:type="dxa"/>
            <w:tcBorders>
              <w:top w:val="single" w:sz="4" w:space="0" w:color="auto"/>
              <w:left w:val="single" w:sz="4" w:space="0" w:color="auto"/>
              <w:bottom w:val="single" w:sz="4" w:space="0" w:color="auto"/>
              <w:right w:val="single" w:sz="4" w:space="0" w:color="auto"/>
            </w:tcBorders>
          </w:tcPr>
          <w:p w14:paraId="05155F73" w14:textId="77777777" w:rsidR="00E94A28" w:rsidRPr="00E94A28" w:rsidRDefault="00E94A28" w:rsidP="004D2E08">
            <w:pPr>
              <w:pStyle w:val="TAC"/>
              <w:rPr>
                <w:ins w:id="1345" w:author="Nokia" w:date="2021-01-05T21:35:00Z"/>
              </w:rPr>
            </w:pPr>
            <w:ins w:id="1346" w:author="Nokia" w:date="2021-01-05T21:35:00Z">
              <w:r>
                <w:t>3700</w:t>
              </w:r>
            </w:ins>
          </w:p>
        </w:tc>
        <w:tc>
          <w:tcPr>
            <w:tcW w:w="634" w:type="dxa"/>
            <w:tcBorders>
              <w:top w:val="single" w:sz="4" w:space="0" w:color="auto"/>
              <w:left w:val="single" w:sz="4" w:space="0" w:color="auto"/>
              <w:bottom w:val="single" w:sz="4" w:space="0" w:color="auto"/>
              <w:right w:val="single" w:sz="4" w:space="0" w:color="auto"/>
            </w:tcBorders>
          </w:tcPr>
          <w:p w14:paraId="1FFB6418" w14:textId="77777777" w:rsidR="00E94A28" w:rsidRPr="00E94A28" w:rsidRDefault="00E94A28" w:rsidP="004D2E08">
            <w:pPr>
              <w:pStyle w:val="TAC"/>
              <w:rPr>
                <w:ins w:id="1347" w:author="Nokia" w:date="2021-01-05T21:35:00Z"/>
              </w:rPr>
            </w:pPr>
            <w:ins w:id="1348"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0A3BB1BB" w14:textId="77777777" w:rsidR="00E94A28" w:rsidRPr="00E94A28" w:rsidRDefault="00E94A28" w:rsidP="004D2E08">
            <w:pPr>
              <w:pStyle w:val="TAC"/>
              <w:rPr>
                <w:ins w:id="1349" w:author="Nokia" w:date="2021-01-05T21:35:00Z"/>
              </w:rPr>
            </w:pPr>
            <w:ins w:id="1350"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2F1E1193" w14:textId="77777777" w:rsidR="00E94A28" w:rsidRPr="00E94A28" w:rsidRDefault="00E94A28" w:rsidP="004D2E08">
            <w:pPr>
              <w:pStyle w:val="TAC"/>
              <w:rPr>
                <w:ins w:id="1351" w:author="Nokia" w:date="2021-01-05T21:35:00Z"/>
              </w:rPr>
            </w:pPr>
            <w:ins w:id="1352" w:author="Nokia" w:date="2021-01-05T21:35:00Z">
              <w:r>
                <w:t>N/A</w:t>
              </w:r>
            </w:ins>
          </w:p>
        </w:tc>
      </w:tr>
      <w:tr w:rsidR="00E94A28" w14:paraId="00DC8FCE" w14:textId="77777777" w:rsidTr="004D2E08">
        <w:trPr>
          <w:trHeight w:val="22"/>
          <w:jc w:val="center"/>
          <w:ins w:id="1353" w:author="Nokia" w:date="2021-01-05T21:35:00Z"/>
        </w:trPr>
        <w:tc>
          <w:tcPr>
            <w:tcW w:w="1738" w:type="dxa"/>
            <w:vMerge/>
            <w:shd w:val="clear" w:color="auto" w:fill="auto"/>
            <w:vAlign w:val="center"/>
          </w:tcPr>
          <w:p w14:paraId="0375BC07" w14:textId="77777777" w:rsidR="00E94A28" w:rsidRDefault="00E94A28" w:rsidP="004D2E08">
            <w:pPr>
              <w:pStyle w:val="TAC"/>
              <w:rPr>
                <w:ins w:id="1354"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BB11DD" w14:textId="77777777" w:rsidR="00E94A28" w:rsidRPr="00E94A28" w:rsidRDefault="00E94A28" w:rsidP="004D2E08">
            <w:pPr>
              <w:pStyle w:val="TAC"/>
              <w:rPr>
                <w:ins w:id="1355" w:author="Nokia" w:date="2021-01-05T21:35:00Z"/>
                <w:rFonts w:cs="Arial"/>
                <w:bCs/>
                <w:lang w:val="en-US" w:eastAsia="zh-CN"/>
              </w:rPr>
            </w:pPr>
            <w:ins w:id="1356"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61A92366" w14:textId="77777777" w:rsidR="00E94A28" w:rsidRPr="00E94A28" w:rsidRDefault="00E94A28" w:rsidP="004D2E08">
            <w:pPr>
              <w:pStyle w:val="TAC"/>
              <w:rPr>
                <w:ins w:id="1357" w:author="Nokia" w:date="2021-01-05T21:35:00Z"/>
                <w:lang w:eastAsia="zh-CN"/>
              </w:rPr>
            </w:pPr>
            <w:ins w:id="1358" w:author="Nokia" w:date="2021-01-05T21:35:00Z">
              <w:r w:rsidRPr="00E94A28">
                <w:rPr>
                  <w:lang w:eastAsia="zh-CN"/>
                </w:rPr>
                <w:t>1880</w:t>
              </w:r>
            </w:ins>
          </w:p>
        </w:tc>
        <w:tc>
          <w:tcPr>
            <w:tcW w:w="746" w:type="dxa"/>
            <w:tcBorders>
              <w:top w:val="single" w:sz="4" w:space="0" w:color="auto"/>
              <w:left w:val="single" w:sz="4" w:space="0" w:color="auto"/>
              <w:bottom w:val="single" w:sz="4" w:space="0" w:color="auto"/>
              <w:right w:val="single" w:sz="4" w:space="0" w:color="auto"/>
            </w:tcBorders>
          </w:tcPr>
          <w:p w14:paraId="30BFF146" w14:textId="77777777" w:rsidR="00E94A28" w:rsidRPr="00E94A28" w:rsidRDefault="00E94A28" w:rsidP="004D2E08">
            <w:pPr>
              <w:pStyle w:val="TAC"/>
              <w:rPr>
                <w:ins w:id="1359" w:author="Nokia" w:date="2021-01-05T21:35:00Z"/>
              </w:rPr>
            </w:pPr>
            <w:ins w:id="1360" w:author="Nokia" w:date="2021-01-05T21:35:00Z">
              <w:r w:rsidRPr="00E94A28">
                <w:t>5</w:t>
              </w:r>
            </w:ins>
          </w:p>
        </w:tc>
        <w:tc>
          <w:tcPr>
            <w:tcW w:w="877" w:type="dxa"/>
            <w:tcBorders>
              <w:top w:val="single" w:sz="4" w:space="0" w:color="auto"/>
              <w:left w:val="single" w:sz="4" w:space="0" w:color="auto"/>
              <w:bottom w:val="single" w:sz="4" w:space="0" w:color="auto"/>
              <w:right w:val="single" w:sz="4" w:space="0" w:color="auto"/>
            </w:tcBorders>
          </w:tcPr>
          <w:p w14:paraId="4E97CF83" w14:textId="77777777" w:rsidR="00E94A28" w:rsidRPr="00E94A28" w:rsidRDefault="00E94A28" w:rsidP="004D2E08">
            <w:pPr>
              <w:pStyle w:val="TAC"/>
              <w:rPr>
                <w:ins w:id="1361" w:author="Nokia" w:date="2021-01-05T21:35:00Z"/>
              </w:rPr>
            </w:pPr>
            <w:ins w:id="1362" w:author="Nokia" w:date="2021-01-05T21:35:00Z">
              <w:r w:rsidRPr="00E94A28">
                <w:t>25</w:t>
              </w:r>
            </w:ins>
          </w:p>
        </w:tc>
        <w:tc>
          <w:tcPr>
            <w:tcW w:w="1299" w:type="dxa"/>
            <w:tcBorders>
              <w:top w:val="single" w:sz="4" w:space="0" w:color="auto"/>
              <w:left w:val="single" w:sz="4" w:space="0" w:color="auto"/>
              <w:bottom w:val="single" w:sz="4" w:space="0" w:color="auto"/>
              <w:right w:val="single" w:sz="4" w:space="0" w:color="auto"/>
            </w:tcBorders>
          </w:tcPr>
          <w:p w14:paraId="3100C090" w14:textId="77777777" w:rsidR="00E94A28" w:rsidRPr="00E94A28" w:rsidRDefault="00E94A28" w:rsidP="004D2E08">
            <w:pPr>
              <w:pStyle w:val="TAC"/>
              <w:rPr>
                <w:ins w:id="1363" w:author="Nokia" w:date="2021-01-05T21:35:00Z"/>
              </w:rPr>
            </w:pPr>
            <w:ins w:id="1364" w:author="Nokia" w:date="2021-01-05T21:35:00Z">
              <w:r w:rsidRPr="00E94A28">
                <w:t>1960</w:t>
              </w:r>
            </w:ins>
          </w:p>
        </w:tc>
        <w:tc>
          <w:tcPr>
            <w:tcW w:w="634" w:type="dxa"/>
            <w:tcBorders>
              <w:top w:val="single" w:sz="4" w:space="0" w:color="auto"/>
              <w:left w:val="single" w:sz="4" w:space="0" w:color="auto"/>
              <w:bottom w:val="single" w:sz="4" w:space="0" w:color="auto"/>
              <w:right w:val="single" w:sz="4" w:space="0" w:color="auto"/>
            </w:tcBorders>
          </w:tcPr>
          <w:p w14:paraId="04E82457" w14:textId="77777777" w:rsidR="00E94A28" w:rsidRPr="00E94A28" w:rsidRDefault="00E94A28" w:rsidP="004D2E08">
            <w:pPr>
              <w:pStyle w:val="TAC"/>
              <w:rPr>
                <w:ins w:id="1365" w:author="Nokia" w:date="2021-01-05T21:35:00Z"/>
              </w:rPr>
            </w:pPr>
            <w:ins w:id="1366" w:author="Nokia" w:date="2021-01-05T21:35:00Z">
              <w:r>
                <w:t>9.1</w:t>
              </w:r>
            </w:ins>
          </w:p>
        </w:tc>
        <w:tc>
          <w:tcPr>
            <w:tcW w:w="817" w:type="dxa"/>
            <w:tcBorders>
              <w:top w:val="single" w:sz="4" w:space="0" w:color="auto"/>
              <w:left w:val="single" w:sz="4" w:space="0" w:color="auto"/>
              <w:bottom w:val="single" w:sz="4" w:space="0" w:color="auto"/>
              <w:right w:val="single" w:sz="4" w:space="0" w:color="auto"/>
            </w:tcBorders>
            <w:vAlign w:val="center"/>
          </w:tcPr>
          <w:p w14:paraId="58C6D0C8" w14:textId="77777777" w:rsidR="00E94A28" w:rsidRPr="00E94A28" w:rsidRDefault="00E94A28" w:rsidP="004D2E08">
            <w:pPr>
              <w:pStyle w:val="TAC"/>
              <w:rPr>
                <w:ins w:id="1367" w:author="Nokia" w:date="2021-01-05T21:35:00Z"/>
              </w:rPr>
            </w:pPr>
            <w:ins w:id="1368"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5E4464D1" w14:textId="77777777" w:rsidR="00E94A28" w:rsidRPr="00E94A28" w:rsidRDefault="00E94A28" w:rsidP="004D2E08">
            <w:pPr>
              <w:pStyle w:val="TAC"/>
              <w:rPr>
                <w:ins w:id="1369" w:author="Nokia" w:date="2021-01-05T21:35:00Z"/>
              </w:rPr>
            </w:pPr>
            <w:ins w:id="1370" w:author="Nokia" w:date="2021-01-05T21:35:00Z">
              <w:r>
                <w:t>IMD4</w:t>
              </w:r>
            </w:ins>
          </w:p>
        </w:tc>
      </w:tr>
      <w:tr w:rsidR="00E94A28" w14:paraId="27C076B1" w14:textId="77777777" w:rsidTr="004D2E08">
        <w:trPr>
          <w:trHeight w:val="22"/>
          <w:jc w:val="center"/>
          <w:ins w:id="1371" w:author="Nokia" w:date="2021-01-05T21:35:00Z"/>
        </w:trPr>
        <w:tc>
          <w:tcPr>
            <w:tcW w:w="1738" w:type="dxa"/>
            <w:vMerge/>
            <w:shd w:val="clear" w:color="auto" w:fill="auto"/>
            <w:vAlign w:val="center"/>
          </w:tcPr>
          <w:p w14:paraId="28857833" w14:textId="77777777" w:rsidR="00E94A28" w:rsidRDefault="00E94A28" w:rsidP="004D2E08">
            <w:pPr>
              <w:pStyle w:val="TAC"/>
              <w:rPr>
                <w:ins w:id="1372"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61165F" w14:textId="77777777" w:rsidR="00E94A28" w:rsidRPr="00E94A28" w:rsidRDefault="00E94A28" w:rsidP="004D2E08">
            <w:pPr>
              <w:pStyle w:val="TAC"/>
              <w:rPr>
                <w:ins w:id="1373" w:author="Nokia" w:date="2021-01-05T21:35:00Z"/>
                <w:rFonts w:cs="Arial"/>
                <w:bCs/>
                <w:lang w:val="en-US" w:eastAsia="zh-CN"/>
              </w:rPr>
            </w:pPr>
            <w:ins w:id="1374"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5EA3F152" w14:textId="77777777" w:rsidR="00E94A28" w:rsidRPr="00E94A28" w:rsidRDefault="00E94A28" w:rsidP="004D2E08">
            <w:pPr>
              <w:pStyle w:val="TAC"/>
              <w:rPr>
                <w:ins w:id="1375" w:author="Nokia" w:date="2021-01-05T21:35:00Z"/>
                <w:lang w:eastAsia="zh-CN"/>
              </w:rPr>
            </w:pPr>
            <w:ins w:id="1376" w:author="Nokia" w:date="2021-01-05T21:35:00Z">
              <w:r w:rsidRPr="00E94A28">
                <w:rPr>
                  <w:lang w:eastAsia="zh-CN"/>
                </w:rPr>
                <w:t>1770</w:t>
              </w:r>
            </w:ins>
          </w:p>
        </w:tc>
        <w:tc>
          <w:tcPr>
            <w:tcW w:w="746" w:type="dxa"/>
            <w:tcBorders>
              <w:top w:val="single" w:sz="4" w:space="0" w:color="auto"/>
              <w:left w:val="single" w:sz="4" w:space="0" w:color="auto"/>
              <w:bottom w:val="single" w:sz="4" w:space="0" w:color="auto"/>
              <w:right w:val="single" w:sz="4" w:space="0" w:color="auto"/>
            </w:tcBorders>
          </w:tcPr>
          <w:p w14:paraId="526DBED4" w14:textId="77777777" w:rsidR="00E94A28" w:rsidRPr="00E94A28" w:rsidRDefault="00E94A28" w:rsidP="004D2E08">
            <w:pPr>
              <w:pStyle w:val="TAC"/>
              <w:rPr>
                <w:ins w:id="1377" w:author="Nokia" w:date="2021-01-05T21:35:00Z"/>
              </w:rPr>
            </w:pPr>
            <w:ins w:id="1378" w:author="Nokia" w:date="2021-01-05T21:35:00Z">
              <w:r w:rsidRPr="00E94A28">
                <w:t>5</w:t>
              </w:r>
            </w:ins>
          </w:p>
        </w:tc>
        <w:tc>
          <w:tcPr>
            <w:tcW w:w="877" w:type="dxa"/>
            <w:tcBorders>
              <w:top w:val="single" w:sz="4" w:space="0" w:color="auto"/>
              <w:left w:val="single" w:sz="4" w:space="0" w:color="auto"/>
              <w:bottom w:val="single" w:sz="4" w:space="0" w:color="auto"/>
              <w:right w:val="single" w:sz="4" w:space="0" w:color="auto"/>
            </w:tcBorders>
          </w:tcPr>
          <w:p w14:paraId="573E99B0" w14:textId="77777777" w:rsidR="00E94A28" w:rsidRPr="00E94A28" w:rsidRDefault="00E94A28" w:rsidP="004D2E08">
            <w:pPr>
              <w:pStyle w:val="TAC"/>
              <w:rPr>
                <w:ins w:id="1379" w:author="Nokia" w:date="2021-01-05T21:35:00Z"/>
              </w:rPr>
            </w:pPr>
            <w:ins w:id="1380" w:author="Nokia" w:date="2021-01-05T21:35:00Z">
              <w:r w:rsidRPr="00E94A28">
                <w:t>25</w:t>
              </w:r>
            </w:ins>
          </w:p>
        </w:tc>
        <w:tc>
          <w:tcPr>
            <w:tcW w:w="1299" w:type="dxa"/>
            <w:tcBorders>
              <w:top w:val="single" w:sz="4" w:space="0" w:color="auto"/>
              <w:left w:val="single" w:sz="4" w:space="0" w:color="auto"/>
              <w:bottom w:val="single" w:sz="4" w:space="0" w:color="auto"/>
              <w:right w:val="single" w:sz="4" w:space="0" w:color="auto"/>
            </w:tcBorders>
          </w:tcPr>
          <w:p w14:paraId="179AEA81" w14:textId="77777777" w:rsidR="00E94A28" w:rsidRPr="00E94A28" w:rsidRDefault="00E94A28" w:rsidP="004D2E08">
            <w:pPr>
              <w:pStyle w:val="TAC"/>
              <w:rPr>
                <w:ins w:id="1381" w:author="Nokia" w:date="2021-01-05T21:35:00Z"/>
              </w:rPr>
            </w:pPr>
            <w:ins w:id="1382" w:author="Nokia" w:date="2021-01-05T21:35:00Z">
              <w:r w:rsidRPr="00E94A28">
                <w:t>2170</w:t>
              </w:r>
            </w:ins>
          </w:p>
        </w:tc>
        <w:tc>
          <w:tcPr>
            <w:tcW w:w="634" w:type="dxa"/>
            <w:tcBorders>
              <w:top w:val="single" w:sz="4" w:space="0" w:color="auto"/>
              <w:left w:val="single" w:sz="4" w:space="0" w:color="auto"/>
              <w:bottom w:val="single" w:sz="4" w:space="0" w:color="auto"/>
              <w:right w:val="single" w:sz="4" w:space="0" w:color="auto"/>
            </w:tcBorders>
          </w:tcPr>
          <w:p w14:paraId="2D230A1E" w14:textId="77777777" w:rsidR="00E94A28" w:rsidRPr="00E94A28" w:rsidRDefault="00E94A28" w:rsidP="004D2E08">
            <w:pPr>
              <w:pStyle w:val="TAC"/>
              <w:rPr>
                <w:ins w:id="1383" w:author="Nokia" w:date="2021-01-05T21:35:00Z"/>
              </w:rPr>
            </w:pPr>
            <w:ins w:id="1384"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3447DDAB" w14:textId="77777777" w:rsidR="00E94A28" w:rsidRPr="00E94A28" w:rsidRDefault="00E94A28" w:rsidP="004D2E08">
            <w:pPr>
              <w:pStyle w:val="TAC"/>
              <w:rPr>
                <w:ins w:id="1385" w:author="Nokia" w:date="2021-01-05T21:35:00Z"/>
              </w:rPr>
            </w:pPr>
            <w:ins w:id="1386"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440FA883" w14:textId="77777777" w:rsidR="00E94A28" w:rsidRPr="00E94A28" w:rsidRDefault="00E94A28" w:rsidP="004D2E08">
            <w:pPr>
              <w:pStyle w:val="TAC"/>
              <w:rPr>
                <w:ins w:id="1387" w:author="Nokia" w:date="2021-01-05T21:35:00Z"/>
              </w:rPr>
            </w:pPr>
            <w:ins w:id="1388" w:author="Nokia" w:date="2021-01-05T21:35:00Z">
              <w:r>
                <w:t>N/A</w:t>
              </w:r>
            </w:ins>
          </w:p>
        </w:tc>
      </w:tr>
      <w:tr w:rsidR="00E94A28" w14:paraId="0A9198EB" w14:textId="77777777" w:rsidTr="004D2E08">
        <w:trPr>
          <w:trHeight w:val="22"/>
          <w:jc w:val="center"/>
          <w:ins w:id="1389" w:author="Nokia" w:date="2021-01-05T21:35:00Z"/>
        </w:trPr>
        <w:tc>
          <w:tcPr>
            <w:tcW w:w="1738" w:type="dxa"/>
            <w:vMerge/>
            <w:shd w:val="clear" w:color="auto" w:fill="auto"/>
            <w:vAlign w:val="center"/>
          </w:tcPr>
          <w:p w14:paraId="1D963A9F" w14:textId="77777777" w:rsidR="00E94A28" w:rsidRDefault="00E94A28" w:rsidP="004D2E08">
            <w:pPr>
              <w:pStyle w:val="TAC"/>
              <w:rPr>
                <w:ins w:id="1390"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53A2D5" w14:textId="77777777" w:rsidR="00E94A28" w:rsidRPr="00E94A28" w:rsidRDefault="00E94A28" w:rsidP="004D2E08">
            <w:pPr>
              <w:pStyle w:val="TAC"/>
              <w:rPr>
                <w:ins w:id="1391" w:author="Nokia" w:date="2021-01-05T21:35:00Z"/>
                <w:rFonts w:cs="Arial"/>
                <w:bCs/>
                <w:lang w:val="en-US" w:eastAsia="zh-CN"/>
              </w:rPr>
            </w:pPr>
            <w:ins w:id="1392"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4E9A7A47" w14:textId="77777777" w:rsidR="00E94A28" w:rsidRPr="00E94A28" w:rsidRDefault="00E94A28" w:rsidP="004D2E08">
            <w:pPr>
              <w:pStyle w:val="TAC"/>
              <w:rPr>
                <w:ins w:id="1393" w:author="Nokia" w:date="2021-01-05T21:35:00Z"/>
                <w:lang w:eastAsia="zh-CN"/>
              </w:rPr>
            </w:pPr>
            <w:ins w:id="1394" w:author="Nokia" w:date="2021-01-05T21:35:00Z">
              <w:r w:rsidRPr="00E94A28">
                <w:rPr>
                  <w:lang w:eastAsia="zh-CN"/>
                </w:rPr>
                <w:t>3350</w:t>
              </w:r>
            </w:ins>
          </w:p>
        </w:tc>
        <w:tc>
          <w:tcPr>
            <w:tcW w:w="746" w:type="dxa"/>
            <w:tcBorders>
              <w:top w:val="single" w:sz="4" w:space="0" w:color="auto"/>
              <w:left w:val="single" w:sz="4" w:space="0" w:color="auto"/>
              <w:bottom w:val="single" w:sz="4" w:space="0" w:color="auto"/>
              <w:right w:val="single" w:sz="4" w:space="0" w:color="auto"/>
            </w:tcBorders>
          </w:tcPr>
          <w:p w14:paraId="1751D8C7" w14:textId="77777777" w:rsidR="00E94A28" w:rsidRPr="00E94A28" w:rsidRDefault="00E94A28" w:rsidP="004D2E08">
            <w:pPr>
              <w:pStyle w:val="TAC"/>
              <w:rPr>
                <w:ins w:id="1395" w:author="Nokia" w:date="2021-01-05T21:35:00Z"/>
              </w:rPr>
            </w:pPr>
            <w:ins w:id="1396" w:author="Nokia" w:date="2021-01-05T21:35:00Z">
              <w:r w:rsidRPr="00E94A28">
                <w:t>10</w:t>
              </w:r>
            </w:ins>
          </w:p>
        </w:tc>
        <w:tc>
          <w:tcPr>
            <w:tcW w:w="877" w:type="dxa"/>
            <w:tcBorders>
              <w:top w:val="single" w:sz="4" w:space="0" w:color="auto"/>
              <w:left w:val="single" w:sz="4" w:space="0" w:color="auto"/>
              <w:bottom w:val="single" w:sz="4" w:space="0" w:color="auto"/>
              <w:right w:val="single" w:sz="4" w:space="0" w:color="auto"/>
            </w:tcBorders>
          </w:tcPr>
          <w:p w14:paraId="39F5FBBF" w14:textId="77777777" w:rsidR="00E94A28" w:rsidRPr="00E94A28" w:rsidRDefault="00E94A28" w:rsidP="004D2E08">
            <w:pPr>
              <w:pStyle w:val="TAC"/>
              <w:rPr>
                <w:ins w:id="1397" w:author="Nokia" w:date="2021-01-05T21:35:00Z"/>
              </w:rPr>
            </w:pPr>
            <w:ins w:id="1398" w:author="Nokia" w:date="2021-01-05T21:35:00Z">
              <w:r w:rsidRPr="00E94A28">
                <w:t>50</w:t>
              </w:r>
            </w:ins>
          </w:p>
        </w:tc>
        <w:tc>
          <w:tcPr>
            <w:tcW w:w="1299" w:type="dxa"/>
            <w:tcBorders>
              <w:top w:val="single" w:sz="4" w:space="0" w:color="auto"/>
              <w:left w:val="single" w:sz="4" w:space="0" w:color="auto"/>
              <w:bottom w:val="single" w:sz="4" w:space="0" w:color="auto"/>
              <w:right w:val="single" w:sz="4" w:space="0" w:color="auto"/>
            </w:tcBorders>
          </w:tcPr>
          <w:p w14:paraId="2CC7A3BB" w14:textId="77777777" w:rsidR="00E94A28" w:rsidRPr="00E94A28" w:rsidRDefault="00E94A28" w:rsidP="004D2E08">
            <w:pPr>
              <w:pStyle w:val="TAC"/>
              <w:rPr>
                <w:ins w:id="1399" w:author="Nokia" w:date="2021-01-05T21:35:00Z"/>
              </w:rPr>
            </w:pPr>
            <w:ins w:id="1400" w:author="Nokia" w:date="2021-01-05T21:35:00Z">
              <w:r w:rsidRPr="00E94A28">
                <w:t>3350</w:t>
              </w:r>
            </w:ins>
          </w:p>
        </w:tc>
        <w:tc>
          <w:tcPr>
            <w:tcW w:w="634" w:type="dxa"/>
            <w:tcBorders>
              <w:top w:val="single" w:sz="4" w:space="0" w:color="auto"/>
              <w:left w:val="single" w:sz="4" w:space="0" w:color="auto"/>
              <w:bottom w:val="single" w:sz="4" w:space="0" w:color="auto"/>
              <w:right w:val="single" w:sz="4" w:space="0" w:color="auto"/>
            </w:tcBorders>
          </w:tcPr>
          <w:p w14:paraId="01E11281" w14:textId="77777777" w:rsidR="00E94A28" w:rsidRPr="00E94A28" w:rsidRDefault="00E94A28" w:rsidP="004D2E08">
            <w:pPr>
              <w:pStyle w:val="TAC"/>
              <w:rPr>
                <w:ins w:id="1401" w:author="Nokia" w:date="2021-01-05T21:35:00Z"/>
              </w:rPr>
            </w:pPr>
            <w:ins w:id="1402"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328FA2F9" w14:textId="77777777" w:rsidR="00E94A28" w:rsidRPr="00E94A28" w:rsidRDefault="00E94A28" w:rsidP="004D2E08">
            <w:pPr>
              <w:pStyle w:val="TAC"/>
              <w:rPr>
                <w:ins w:id="1403" w:author="Nokia" w:date="2021-01-05T21:35:00Z"/>
              </w:rPr>
            </w:pPr>
            <w:ins w:id="1404"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4B6C0892" w14:textId="77777777" w:rsidR="00E94A28" w:rsidRPr="00E94A28" w:rsidRDefault="00E94A28" w:rsidP="004D2E08">
            <w:pPr>
              <w:pStyle w:val="TAC"/>
              <w:rPr>
                <w:ins w:id="1405" w:author="Nokia" w:date="2021-01-05T21:35:00Z"/>
              </w:rPr>
            </w:pPr>
            <w:ins w:id="1406" w:author="Nokia" w:date="2021-01-05T21:35:00Z">
              <w:r>
                <w:t>N/A</w:t>
              </w:r>
            </w:ins>
          </w:p>
        </w:tc>
      </w:tr>
      <w:tr w:rsidR="00E94A28" w14:paraId="209EAA75" w14:textId="77777777" w:rsidTr="004D2E08">
        <w:trPr>
          <w:trHeight w:val="22"/>
          <w:jc w:val="center"/>
          <w:ins w:id="1407" w:author="Nokia" w:date="2021-01-05T21:35:00Z"/>
        </w:trPr>
        <w:tc>
          <w:tcPr>
            <w:tcW w:w="1738" w:type="dxa"/>
            <w:vMerge/>
            <w:shd w:val="clear" w:color="auto" w:fill="auto"/>
            <w:vAlign w:val="center"/>
          </w:tcPr>
          <w:p w14:paraId="0EA4149D" w14:textId="77777777" w:rsidR="00E94A28" w:rsidRDefault="00E94A28" w:rsidP="004D2E08">
            <w:pPr>
              <w:pStyle w:val="TAC"/>
              <w:rPr>
                <w:ins w:id="1408"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B78913" w14:textId="77777777" w:rsidR="00E94A28" w:rsidRPr="00E94A28" w:rsidRDefault="00E94A28" w:rsidP="004D2E08">
            <w:pPr>
              <w:pStyle w:val="TAC"/>
              <w:rPr>
                <w:ins w:id="1409" w:author="Nokia" w:date="2021-01-05T21:35:00Z"/>
                <w:rFonts w:cs="Arial"/>
                <w:bCs/>
                <w:lang w:val="en-US" w:eastAsia="zh-CN"/>
              </w:rPr>
            </w:pPr>
            <w:ins w:id="1410" w:author="Nokia" w:date="2021-01-05T21:35:00Z">
              <w:r w:rsidRPr="00E94A28">
                <w:rPr>
                  <w:rFonts w:cs="Arial" w:hint="eastAsia"/>
                  <w:bCs/>
                  <w:lang w:val="en-US" w:eastAsia="zh-CN"/>
                </w:rPr>
                <w:t>n</w:t>
              </w:r>
              <w:r w:rsidRPr="00E94A28">
                <w:rPr>
                  <w:rFonts w:cs="Arial"/>
                  <w:bCs/>
                  <w:lang w:val="en-US" w:eastAsia="zh-CN"/>
                </w:rPr>
                <w:t>2</w:t>
              </w:r>
              <w:r>
                <w:rPr>
                  <w:rFonts w:cs="Arial"/>
                  <w:bCs/>
                  <w:lang w:val="en-US" w:eastAsia="zh-CN"/>
                </w:rPr>
                <w:t>5</w:t>
              </w:r>
            </w:ins>
          </w:p>
        </w:tc>
        <w:tc>
          <w:tcPr>
            <w:tcW w:w="1160" w:type="dxa"/>
            <w:tcBorders>
              <w:top w:val="single" w:sz="4" w:space="0" w:color="auto"/>
              <w:left w:val="single" w:sz="4" w:space="0" w:color="auto"/>
              <w:bottom w:val="single" w:sz="4" w:space="0" w:color="auto"/>
              <w:right w:val="single" w:sz="4" w:space="0" w:color="auto"/>
            </w:tcBorders>
          </w:tcPr>
          <w:p w14:paraId="67128706" w14:textId="77777777" w:rsidR="00E94A28" w:rsidRPr="00E94A28" w:rsidRDefault="00E94A28" w:rsidP="004D2E08">
            <w:pPr>
              <w:pStyle w:val="TAC"/>
              <w:rPr>
                <w:ins w:id="1411" w:author="Nokia" w:date="2021-01-05T21:35:00Z"/>
                <w:lang w:eastAsia="zh-CN"/>
              </w:rPr>
            </w:pPr>
            <w:ins w:id="1412" w:author="Nokia" w:date="2021-01-05T21:35:00Z">
              <w:r w:rsidRPr="00E94A28">
                <w:rPr>
                  <w:lang w:eastAsia="zh-CN"/>
                </w:rPr>
                <w:t>1880</w:t>
              </w:r>
            </w:ins>
          </w:p>
        </w:tc>
        <w:tc>
          <w:tcPr>
            <w:tcW w:w="746" w:type="dxa"/>
            <w:tcBorders>
              <w:top w:val="single" w:sz="4" w:space="0" w:color="auto"/>
              <w:left w:val="single" w:sz="4" w:space="0" w:color="auto"/>
              <w:bottom w:val="single" w:sz="4" w:space="0" w:color="auto"/>
              <w:right w:val="single" w:sz="4" w:space="0" w:color="auto"/>
            </w:tcBorders>
          </w:tcPr>
          <w:p w14:paraId="4CD2EB50" w14:textId="77777777" w:rsidR="00E94A28" w:rsidRPr="00E94A28" w:rsidRDefault="00E94A28" w:rsidP="004D2E08">
            <w:pPr>
              <w:pStyle w:val="TAC"/>
              <w:rPr>
                <w:ins w:id="1413" w:author="Nokia" w:date="2021-01-05T21:35:00Z"/>
              </w:rPr>
            </w:pPr>
            <w:ins w:id="1414" w:author="Nokia" w:date="2021-01-05T21:35:00Z">
              <w:r w:rsidRPr="00E94A28">
                <w:t>5</w:t>
              </w:r>
            </w:ins>
          </w:p>
        </w:tc>
        <w:tc>
          <w:tcPr>
            <w:tcW w:w="877" w:type="dxa"/>
            <w:tcBorders>
              <w:top w:val="single" w:sz="4" w:space="0" w:color="auto"/>
              <w:left w:val="single" w:sz="4" w:space="0" w:color="auto"/>
              <w:bottom w:val="single" w:sz="4" w:space="0" w:color="auto"/>
              <w:right w:val="single" w:sz="4" w:space="0" w:color="auto"/>
            </w:tcBorders>
          </w:tcPr>
          <w:p w14:paraId="529A38BF" w14:textId="77777777" w:rsidR="00E94A28" w:rsidRPr="00E94A28" w:rsidRDefault="00E94A28" w:rsidP="004D2E08">
            <w:pPr>
              <w:pStyle w:val="TAC"/>
              <w:rPr>
                <w:ins w:id="1415" w:author="Nokia" w:date="2021-01-05T21:35:00Z"/>
              </w:rPr>
            </w:pPr>
            <w:ins w:id="1416" w:author="Nokia" w:date="2021-01-05T21:35:00Z">
              <w:r w:rsidRPr="00E94A28">
                <w:t>25</w:t>
              </w:r>
            </w:ins>
          </w:p>
        </w:tc>
        <w:tc>
          <w:tcPr>
            <w:tcW w:w="1299" w:type="dxa"/>
            <w:tcBorders>
              <w:top w:val="single" w:sz="4" w:space="0" w:color="auto"/>
              <w:left w:val="single" w:sz="4" w:space="0" w:color="auto"/>
              <w:bottom w:val="single" w:sz="4" w:space="0" w:color="auto"/>
              <w:right w:val="single" w:sz="4" w:space="0" w:color="auto"/>
            </w:tcBorders>
          </w:tcPr>
          <w:p w14:paraId="017FEBAE" w14:textId="77777777" w:rsidR="00E94A28" w:rsidRPr="00E94A28" w:rsidRDefault="00E94A28" w:rsidP="004D2E08">
            <w:pPr>
              <w:pStyle w:val="TAC"/>
              <w:rPr>
                <w:ins w:id="1417" w:author="Nokia" w:date="2021-01-05T21:35:00Z"/>
              </w:rPr>
            </w:pPr>
            <w:ins w:id="1418" w:author="Nokia" w:date="2021-01-05T21:35:00Z">
              <w:r w:rsidRPr="00E94A28">
                <w:t>1960</w:t>
              </w:r>
            </w:ins>
          </w:p>
        </w:tc>
        <w:tc>
          <w:tcPr>
            <w:tcW w:w="634" w:type="dxa"/>
            <w:tcBorders>
              <w:top w:val="single" w:sz="4" w:space="0" w:color="auto"/>
              <w:left w:val="single" w:sz="4" w:space="0" w:color="auto"/>
              <w:bottom w:val="single" w:sz="4" w:space="0" w:color="auto"/>
              <w:right w:val="single" w:sz="4" w:space="0" w:color="auto"/>
            </w:tcBorders>
          </w:tcPr>
          <w:p w14:paraId="23812218" w14:textId="77777777" w:rsidR="00E94A28" w:rsidRPr="00E94A28" w:rsidRDefault="00E94A28" w:rsidP="004D2E08">
            <w:pPr>
              <w:pStyle w:val="TAC"/>
              <w:rPr>
                <w:ins w:id="1419" w:author="Nokia" w:date="2021-01-05T21:35:00Z"/>
              </w:rPr>
            </w:pPr>
            <w:ins w:id="1420" w:author="Nokia" w:date="2021-01-05T21:35:00Z">
              <w:r>
                <w:t>2.1</w:t>
              </w:r>
            </w:ins>
          </w:p>
        </w:tc>
        <w:tc>
          <w:tcPr>
            <w:tcW w:w="817" w:type="dxa"/>
            <w:tcBorders>
              <w:top w:val="single" w:sz="4" w:space="0" w:color="auto"/>
              <w:left w:val="single" w:sz="4" w:space="0" w:color="auto"/>
              <w:bottom w:val="single" w:sz="4" w:space="0" w:color="auto"/>
              <w:right w:val="single" w:sz="4" w:space="0" w:color="auto"/>
            </w:tcBorders>
            <w:vAlign w:val="center"/>
          </w:tcPr>
          <w:p w14:paraId="2C05A8D2" w14:textId="77777777" w:rsidR="00E94A28" w:rsidRPr="00E94A28" w:rsidRDefault="00E94A28" w:rsidP="004D2E08">
            <w:pPr>
              <w:pStyle w:val="TAC"/>
              <w:rPr>
                <w:ins w:id="1421" w:author="Nokia" w:date="2021-01-05T21:35:00Z"/>
              </w:rPr>
            </w:pPr>
            <w:ins w:id="1422"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702A44CF" w14:textId="77777777" w:rsidR="00E94A28" w:rsidRPr="00E94A28" w:rsidRDefault="00E94A28" w:rsidP="004D2E08">
            <w:pPr>
              <w:pStyle w:val="TAC"/>
              <w:rPr>
                <w:ins w:id="1423" w:author="Nokia" w:date="2021-01-05T21:35:00Z"/>
              </w:rPr>
            </w:pPr>
            <w:ins w:id="1424" w:author="Nokia" w:date="2021-01-05T21:35:00Z">
              <w:r>
                <w:t>IMD5</w:t>
              </w:r>
            </w:ins>
          </w:p>
        </w:tc>
      </w:tr>
      <w:tr w:rsidR="00E94A28" w14:paraId="01825D33" w14:textId="77777777" w:rsidTr="004D2E08">
        <w:trPr>
          <w:trHeight w:val="22"/>
          <w:jc w:val="center"/>
          <w:ins w:id="1425" w:author="Nokia" w:date="2021-01-05T21:35:00Z"/>
        </w:trPr>
        <w:tc>
          <w:tcPr>
            <w:tcW w:w="1738" w:type="dxa"/>
            <w:vMerge/>
            <w:shd w:val="clear" w:color="auto" w:fill="auto"/>
            <w:vAlign w:val="center"/>
          </w:tcPr>
          <w:p w14:paraId="01FDFFEF" w14:textId="77777777" w:rsidR="00E94A28" w:rsidRDefault="00E94A28" w:rsidP="004D2E08">
            <w:pPr>
              <w:pStyle w:val="TAC"/>
              <w:rPr>
                <w:ins w:id="1426"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0147F" w14:textId="77777777" w:rsidR="00E94A28" w:rsidRPr="00E94A28" w:rsidRDefault="00E94A28" w:rsidP="004D2E08">
            <w:pPr>
              <w:pStyle w:val="TAC"/>
              <w:rPr>
                <w:ins w:id="1427" w:author="Nokia" w:date="2021-01-05T21:35:00Z"/>
                <w:rFonts w:cs="Arial"/>
                <w:bCs/>
                <w:lang w:val="en-US" w:eastAsia="zh-CN"/>
              </w:rPr>
            </w:pPr>
            <w:ins w:id="1428" w:author="Nokia" w:date="2021-01-05T21:35:00Z">
              <w:r w:rsidRPr="00E94A28">
                <w:rPr>
                  <w:rFonts w:cs="Arial"/>
                  <w:bCs/>
                  <w:lang w:val="en-US" w:eastAsia="zh-CN"/>
                </w:rPr>
                <w:t>n66</w:t>
              </w:r>
            </w:ins>
          </w:p>
        </w:tc>
        <w:tc>
          <w:tcPr>
            <w:tcW w:w="1160" w:type="dxa"/>
            <w:tcBorders>
              <w:top w:val="single" w:sz="4" w:space="0" w:color="auto"/>
              <w:left w:val="single" w:sz="4" w:space="0" w:color="auto"/>
              <w:bottom w:val="single" w:sz="4" w:space="0" w:color="auto"/>
              <w:right w:val="single" w:sz="4" w:space="0" w:color="auto"/>
            </w:tcBorders>
          </w:tcPr>
          <w:p w14:paraId="032F071D" w14:textId="77777777" w:rsidR="00E94A28" w:rsidRPr="00E94A28" w:rsidRDefault="00E94A28" w:rsidP="004D2E08">
            <w:pPr>
              <w:pStyle w:val="TAC"/>
              <w:rPr>
                <w:ins w:id="1429" w:author="Nokia" w:date="2021-01-05T21:35:00Z"/>
                <w:lang w:eastAsia="zh-CN"/>
              </w:rPr>
            </w:pPr>
            <w:ins w:id="1430" w:author="Nokia" w:date="2021-01-05T21:35:00Z">
              <w:r w:rsidRPr="00E94A28">
                <w:rPr>
                  <w:lang w:eastAsia="zh-CN"/>
                </w:rPr>
                <w:t>1760</w:t>
              </w:r>
            </w:ins>
          </w:p>
        </w:tc>
        <w:tc>
          <w:tcPr>
            <w:tcW w:w="746" w:type="dxa"/>
            <w:tcBorders>
              <w:top w:val="single" w:sz="4" w:space="0" w:color="auto"/>
              <w:left w:val="single" w:sz="4" w:space="0" w:color="auto"/>
              <w:bottom w:val="single" w:sz="4" w:space="0" w:color="auto"/>
              <w:right w:val="single" w:sz="4" w:space="0" w:color="auto"/>
            </w:tcBorders>
          </w:tcPr>
          <w:p w14:paraId="3E3085C5" w14:textId="77777777" w:rsidR="00E94A28" w:rsidRPr="00E94A28" w:rsidRDefault="00E94A28" w:rsidP="004D2E08">
            <w:pPr>
              <w:pStyle w:val="TAC"/>
              <w:rPr>
                <w:ins w:id="1431" w:author="Nokia" w:date="2021-01-05T21:35:00Z"/>
              </w:rPr>
            </w:pPr>
            <w:ins w:id="1432" w:author="Nokia" w:date="2021-01-05T21:35:00Z">
              <w:r w:rsidRPr="00E94A28">
                <w:t>5</w:t>
              </w:r>
            </w:ins>
          </w:p>
        </w:tc>
        <w:tc>
          <w:tcPr>
            <w:tcW w:w="877" w:type="dxa"/>
            <w:tcBorders>
              <w:top w:val="single" w:sz="4" w:space="0" w:color="auto"/>
              <w:left w:val="single" w:sz="4" w:space="0" w:color="auto"/>
              <w:bottom w:val="single" w:sz="4" w:space="0" w:color="auto"/>
              <w:right w:val="single" w:sz="4" w:space="0" w:color="auto"/>
            </w:tcBorders>
          </w:tcPr>
          <w:p w14:paraId="6688A186" w14:textId="77777777" w:rsidR="00E94A28" w:rsidRPr="00E94A28" w:rsidRDefault="00E94A28" w:rsidP="004D2E08">
            <w:pPr>
              <w:pStyle w:val="TAC"/>
              <w:rPr>
                <w:ins w:id="1433" w:author="Nokia" w:date="2021-01-05T21:35:00Z"/>
              </w:rPr>
            </w:pPr>
            <w:ins w:id="1434" w:author="Nokia" w:date="2021-01-05T21:35:00Z">
              <w:r w:rsidRPr="00E94A28">
                <w:t>25</w:t>
              </w:r>
            </w:ins>
          </w:p>
        </w:tc>
        <w:tc>
          <w:tcPr>
            <w:tcW w:w="1299" w:type="dxa"/>
            <w:tcBorders>
              <w:top w:val="single" w:sz="4" w:space="0" w:color="auto"/>
              <w:left w:val="single" w:sz="4" w:space="0" w:color="auto"/>
              <w:bottom w:val="single" w:sz="4" w:space="0" w:color="auto"/>
              <w:right w:val="single" w:sz="4" w:space="0" w:color="auto"/>
            </w:tcBorders>
          </w:tcPr>
          <w:p w14:paraId="22A97C28" w14:textId="77777777" w:rsidR="00E94A28" w:rsidRPr="00E94A28" w:rsidRDefault="00E94A28" w:rsidP="004D2E08">
            <w:pPr>
              <w:pStyle w:val="TAC"/>
              <w:rPr>
                <w:ins w:id="1435" w:author="Nokia" w:date="2021-01-05T21:35:00Z"/>
              </w:rPr>
            </w:pPr>
            <w:ins w:id="1436" w:author="Nokia" w:date="2021-01-05T21:35:00Z">
              <w:r w:rsidRPr="00E94A28">
                <w:t>2160</w:t>
              </w:r>
            </w:ins>
          </w:p>
        </w:tc>
        <w:tc>
          <w:tcPr>
            <w:tcW w:w="634" w:type="dxa"/>
            <w:tcBorders>
              <w:top w:val="single" w:sz="4" w:space="0" w:color="auto"/>
              <w:left w:val="single" w:sz="4" w:space="0" w:color="auto"/>
              <w:bottom w:val="single" w:sz="4" w:space="0" w:color="auto"/>
              <w:right w:val="single" w:sz="4" w:space="0" w:color="auto"/>
            </w:tcBorders>
          </w:tcPr>
          <w:p w14:paraId="5B0CC247" w14:textId="77777777" w:rsidR="00E94A28" w:rsidRPr="00E94A28" w:rsidRDefault="00E94A28" w:rsidP="004D2E08">
            <w:pPr>
              <w:pStyle w:val="TAC"/>
              <w:rPr>
                <w:ins w:id="1437" w:author="Nokia" w:date="2021-01-05T21:35:00Z"/>
              </w:rPr>
            </w:pPr>
            <w:ins w:id="1438"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1385FD08" w14:textId="77777777" w:rsidR="00E94A28" w:rsidRPr="00E94A28" w:rsidRDefault="00E94A28" w:rsidP="004D2E08">
            <w:pPr>
              <w:pStyle w:val="TAC"/>
              <w:rPr>
                <w:ins w:id="1439" w:author="Nokia" w:date="2021-01-05T21:35:00Z"/>
              </w:rPr>
            </w:pPr>
            <w:ins w:id="1440" w:author="Nokia" w:date="2021-01-05T21:35:00Z">
              <w:r>
                <w:t>FDD</w:t>
              </w:r>
            </w:ins>
          </w:p>
        </w:tc>
        <w:tc>
          <w:tcPr>
            <w:tcW w:w="947" w:type="dxa"/>
            <w:tcBorders>
              <w:top w:val="single" w:sz="4" w:space="0" w:color="auto"/>
              <w:left w:val="single" w:sz="4" w:space="0" w:color="auto"/>
              <w:bottom w:val="single" w:sz="4" w:space="0" w:color="auto"/>
              <w:right w:val="single" w:sz="4" w:space="0" w:color="auto"/>
            </w:tcBorders>
            <w:vAlign w:val="center"/>
          </w:tcPr>
          <w:p w14:paraId="1648CA37" w14:textId="77777777" w:rsidR="00E94A28" w:rsidRPr="00E94A28" w:rsidRDefault="00E94A28" w:rsidP="004D2E08">
            <w:pPr>
              <w:pStyle w:val="TAC"/>
              <w:rPr>
                <w:ins w:id="1441" w:author="Nokia" w:date="2021-01-05T21:35:00Z"/>
              </w:rPr>
            </w:pPr>
            <w:ins w:id="1442" w:author="Nokia" w:date="2021-01-05T21:35:00Z">
              <w:r>
                <w:t>N/A</w:t>
              </w:r>
            </w:ins>
          </w:p>
        </w:tc>
      </w:tr>
      <w:tr w:rsidR="00E94A28" w14:paraId="3022242A" w14:textId="77777777" w:rsidTr="004D2E08">
        <w:trPr>
          <w:trHeight w:val="22"/>
          <w:jc w:val="center"/>
          <w:ins w:id="1443" w:author="Nokia" w:date="2021-01-05T21:35:00Z"/>
        </w:trPr>
        <w:tc>
          <w:tcPr>
            <w:tcW w:w="1738" w:type="dxa"/>
            <w:vMerge/>
            <w:shd w:val="clear" w:color="auto" w:fill="auto"/>
            <w:vAlign w:val="center"/>
          </w:tcPr>
          <w:p w14:paraId="013E305E" w14:textId="77777777" w:rsidR="00E94A28" w:rsidRDefault="00E94A28" w:rsidP="004D2E08">
            <w:pPr>
              <w:pStyle w:val="TAC"/>
              <w:rPr>
                <w:ins w:id="1444" w:author="Nokia" w:date="2021-01-05T21:3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D23A86" w14:textId="77777777" w:rsidR="00E94A28" w:rsidRPr="00E94A28" w:rsidRDefault="00E94A28" w:rsidP="004D2E08">
            <w:pPr>
              <w:pStyle w:val="TAC"/>
              <w:rPr>
                <w:ins w:id="1445" w:author="Nokia" w:date="2021-01-05T21:35:00Z"/>
                <w:rFonts w:cs="Arial"/>
                <w:bCs/>
                <w:lang w:val="en-US" w:eastAsia="zh-CN"/>
              </w:rPr>
            </w:pPr>
            <w:ins w:id="1446" w:author="Nokia" w:date="2021-01-05T21:35:00Z">
              <w:r w:rsidRPr="00E94A28">
                <w:rPr>
                  <w:rFonts w:cs="Arial"/>
                  <w:bCs/>
                  <w:lang w:val="en-US" w:eastAsia="zh-CN"/>
                </w:rPr>
                <w:t>n77</w:t>
              </w:r>
            </w:ins>
          </w:p>
        </w:tc>
        <w:tc>
          <w:tcPr>
            <w:tcW w:w="1160" w:type="dxa"/>
            <w:tcBorders>
              <w:top w:val="single" w:sz="4" w:space="0" w:color="auto"/>
              <w:left w:val="single" w:sz="4" w:space="0" w:color="auto"/>
              <w:bottom w:val="single" w:sz="4" w:space="0" w:color="auto"/>
              <w:right w:val="single" w:sz="4" w:space="0" w:color="auto"/>
            </w:tcBorders>
          </w:tcPr>
          <w:p w14:paraId="211C0ABF" w14:textId="77777777" w:rsidR="00E94A28" w:rsidRPr="00E94A28" w:rsidRDefault="00E94A28" w:rsidP="004D2E08">
            <w:pPr>
              <w:pStyle w:val="TAC"/>
              <w:rPr>
                <w:ins w:id="1447" w:author="Nokia" w:date="2021-01-05T21:35:00Z"/>
                <w:lang w:eastAsia="zh-CN"/>
              </w:rPr>
            </w:pPr>
            <w:ins w:id="1448" w:author="Nokia" w:date="2021-01-05T21:35:00Z">
              <w:r w:rsidRPr="00E94A28">
                <w:rPr>
                  <w:lang w:eastAsia="zh-CN"/>
                </w:rPr>
                <w:t>3620</w:t>
              </w:r>
            </w:ins>
          </w:p>
        </w:tc>
        <w:tc>
          <w:tcPr>
            <w:tcW w:w="746" w:type="dxa"/>
            <w:tcBorders>
              <w:top w:val="single" w:sz="4" w:space="0" w:color="auto"/>
              <w:left w:val="single" w:sz="4" w:space="0" w:color="auto"/>
              <w:bottom w:val="single" w:sz="4" w:space="0" w:color="auto"/>
              <w:right w:val="single" w:sz="4" w:space="0" w:color="auto"/>
            </w:tcBorders>
          </w:tcPr>
          <w:p w14:paraId="4BD5075F" w14:textId="77777777" w:rsidR="00E94A28" w:rsidRPr="00E94A28" w:rsidRDefault="00E94A28" w:rsidP="004D2E08">
            <w:pPr>
              <w:pStyle w:val="TAC"/>
              <w:rPr>
                <w:ins w:id="1449" w:author="Nokia" w:date="2021-01-05T21:35:00Z"/>
              </w:rPr>
            </w:pPr>
            <w:ins w:id="1450" w:author="Nokia" w:date="2021-01-05T21:35:00Z">
              <w:r w:rsidRPr="00E94A28">
                <w:t>10</w:t>
              </w:r>
            </w:ins>
          </w:p>
        </w:tc>
        <w:tc>
          <w:tcPr>
            <w:tcW w:w="877" w:type="dxa"/>
            <w:tcBorders>
              <w:top w:val="single" w:sz="4" w:space="0" w:color="auto"/>
              <w:left w:val="single" w:sz="4" w:space="0" w:color="auto"/>
              <w:bottom w:val="single" w:sz="4" w:space="0" w:color="auto"/>
              <w:right w:val="single" w:sz="4" w:space="0" w:color="auto"/>
            </w:tcBorders>
          </w:tcPr>
          <w:p w14:paraId="46889403" w14:textId="77777777" w:rsidR="00E94A28" w:rsidRPr="00E94A28" w:rsidRDefault="00E94A28" w:rsidP="004D2E08">
            <w:pPr>
              <w:pStyle w:val="TAC"/>
              <w:rPr>
                <w:ins w:id="1451" w:author="Nokia" w:date="2021-01-05T21:35:00Z"/>
              </w:rPr>
            </w:pPr>
            <w:ins w:id="1452" w:author="Nokia" w:date="2021-01-05T21:35:00Z">
              <w:r w:rsidRPr="00E94A28">
                <w:t>50</w:t>
              </w:r>
            </w:ins>
          </w:p>
        </w:tc>
        <w:tc>
          <w:tcPr>
            <w:tcW w:w="1299" w:type="dxa"/>
            <w:tcBorders>
              <w:top w:val="single" w:sz="4" w:space="0" w:color="auto"/>
              <w:left w:val="single" w:sz="4" w:space="0" w:color="auto"/>
              <w:bottom w:val="single" w:sz="4" w:space="0" w:color="auto"/>
              <w:right w:val="single" w:sz="4" w:space="0" w:color="auto"/>
            </w:tcBorders>
          </w:tcPr>
          <w:p w14:paraId="00A32264" w14:textId="77777777" w:rsidR="00E94A28" w:rsidRPr="00E94A28" w:rsidRDefault="00E94A28" w:rsidP="004D2E08">
            <w:pPr>
              <w:pStyle w:val="TAC"/>
              <w:rPr>
                <w:ins w:id="1453" w:author="Nokia" w:date="2021-01-05T21:35:00Z"/>
              </w:rPr>
            </w:pPr>
            <w:ins w:id="1454" w:author="Nokia" w:date="2021-01-05T21:35:00Z">
              <w:r w:rsidRPr="00E94A28">
                <w:t>3620</w:t>
              </w:r>
            </w:ins>
          </w:p>
        </w:tc>
        <w:tc>
          <w:tcPr>
            <w:tcW w:w="634" w:type="dxa"/>
            <w:tcBorders>
              <w:top w:val="single" w:sz="4" w:space="0" w:color="auto"/>
              <w:left w:val="single" w:sz="4" w:space="0" w:color="auto"/>
              <w:bottom w:val="single" w:sz="4" w:space="0" w:color="auto"/>
              <w:right w:val="single" w:sz="4" w:space="0" w:color="auto"/>
            </w:tcBorders>
          </w:tcPr>
          <w:p w14:paraId="0D6B0E01" w14:textId="77777777" w:rsidR="00E94A28" w:rsidRPr="00E94A28" w:rsidRDefault="00E94A28" w:rsidP="004D2E08">
            <w:pPr>
              <w:pStyle w:val="TAC"/>
              <w:rPr>
                <w:ins w:id="1455" w:author="Nokia" w:date="2021-01-05T21:35:00Z"/>
              </w:rPr>
            </w:pPr>
            <w:ins w:id="1456" w:author="Nokia" w:date="2021-01-05T21:35:00Z">
              <w:r>
                <w:t>N/A</w:t>
              </w:r>
            </w:ins>
          </w:p>
        </w:tc>
        <w:tc>
          <w:tcPr>
            <w:tcW w:w="817" w:type="dxa"/>
            <w:tcBorders>
              <w:top w:val="single" w:sz="4" w:space="0" w:color="auto"/>
              <w:left w:val="single" w:sz="4" w:space="0" w:color="auto"/>
              <w:bottom w:val="single" w:sz="4" w:space="0" w:color="auto"/>
              <w:right w:val="single" w:sz="4" w:space="0" w:color="auto"/>
            </w:tcBorders>
            <w:vAlign w:val="center"/>
          </w:tcPr>
          <w:p w14:paraId="5F04EE44" w14:textId="77777777" w:rsidR="00E94A28" w:rsidRPr="00E94A28" w:rsidRDefault="00E94A28" w:rsidP="004D2E08">
            <w:pPr>
              <w:pStyle w:val="TAC"/>
              <w:rPr>
                <w:ins w:id="1457" w:author="Nokia" w:date="2021-01-05T21:35:00Z"/>
              </w:rPr>
            </w:pPr>
            <w:ins w:id="1458" w:author="Nokia" w:date="2021-01-05T21:35:00Z">
              <w:r>
                <w:t>TDD</w:t>
              </w:r>
            </w:ins>
          </w:p>
        </w:tc>
        <w:tc>
          <w:tcPr>
            <w:tcW w:w="947" w:type="dxa"/>
            <w:tcBorders>
              <w:top w:val="single" w:sz="4" w:space="0" w:color="auto"/>
              <w:left w:val="single" w:sz="4" w:space="0" w:color="auto"/>
              <w:bottom w:val="single" w:sz="4" w:space="0" w:color="auto"/>
              <w:right w:val="single" w:sz="4" w:space="0" w:color="auto"/>
            </w:tcBorders>
            <w:vAlign w:val="center"/>
          </w:tcPr>
          <w:p w14:paraId="5B358AFE" w14:textId="77777777" w:rsidR="00E94A28" w:rsidRPr="00E94A28" w:rsidRDefault="00E94A28" w:rsidP="004D2E08">
            <w:pPr>
              <w:pStyle w:val="TAC"/>
              <w:rPr>
                <w:ins w:id="1459" w:author="Nokia" w:date="2021-01-05T21:35:00Z"/>
              </w:rPr>
            </w:pPr>
            <w:ins w:id="1460" w:author="Nokia" w:date="2021-01-05T21:35:00Z">
              <w:r>
                <w:t>N/A</w:t>
              </w:r>
            </w:ins>
          </w:p>
        </w:tc>
      </w:tr>
    </w:tbl>
    <w:p w14:paraId="28D23CB2" w14:textId="77777777" w:rsidR="00E94A28" w:rsidRDefault="00E94A28" w:rsidP="00E94A28">
      <w:pPr>
        <w:pStyle w:val="Guidance"/>
        <w:rPr>
          <w:ins w:id="1461" w:author="Nokia" w:date="2021-01-05T21:35:00Z"/>
        </w:rPr>
      </w:pPr>
    </w:p>
    <w:p w14:paraId="0170C88E" w14:textId="5ECAA0F6" w:rsidR="00B96D3F" w:rsidRPr="00CC2B37" w:rsidRDefault="00B96D3F" w:rsidP="00B96D3F"/>
    <w:sectPr w:rsidR="00B96D3F" w:rsidRPr="00CC2B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F81D6" w14:textId="77777777" w:rsidR="00715D1D" w:rsidRDefault="00715D1D">
      <w:r>
        <w:separator/>
      </w:r>
    </w:p>
  </w:endnote>
  <w:endnote w:type="continuationSeparator" w:id="0">
    <w:p w14:paraId="0F6F3C9F" w14:textId="77777777" w:rsidR="00715D1D" w:rsidRDefault="0071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B1C34" w14:textId="77777777" w:rsidR="00715D1D" w:rsidRDefault="00715D1D">
      <w:r>
        <w:separator/>
      </w:r>
    </w:p>
  </w:footnote>
  <w:footnote w:type="continuationSeparator" w:id="0">
    <w:p w14:paraId="46ED2DAB" w14:textId="77777777" w:rsidR="00715D1D" w:rsidRDefault="00715D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5"/>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7"/>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35A35"/>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5AA0"/>
    <w:rsid w:val="00104F84"/>
    <w:rsid w:val="00107F3C"/>
    <w:rsid w:val="00110E26"/>
    <w:rsid w:val="00115B41"/>
    <w:rsid w:val="00117F10"/>
    <w:rsid w:val="00121978"/>
    <w:rsid w:val="00123422"/>
    <w:rsid w:val="00124237"/>
    <w:rsid w:val="00124B6A"/>
    <w:rsid w:val="00126D56"/>
    <w:rsid w:val="0013564C"/>
    <w:rsid w:val="001356DE"/>
    <w:rsid w:val="00141003"/>
    <w:rsid w:val="00145C8A"/>
    <w:rsid w:val="00151EAC"/>
    <w:rsid w:val="00153528"/>
    <w:rsid w:val="001600F5"/>
    <w:rsid w:val="00162548"/>
    <w:rsid w:val="00165CA2"/>
    <w:rsid w:val="00166532"/>
    <w:rsid w:val="001751AB"/>
    <w:rsid w:val="00175A3F"/>
    <w:rsid w:val="00175B37"/>
    <w:rsid w:val="00183F6D"/>
    <w:rsid w:val="0018502D"/>
    <w:rsid w:val="0018670E"/>
    <w:rsid w:val="00186EA4"/>
    <w:rsid w:val="001871A8"/>
    <w:rsid w:val="00190775"/>
    <w:rsid w:val="001A0743"/>
    <w:rsid w:val="001A08AA"/>
    <w:rsid w:val="001A5725"/>
    <w:rsid w:val="001A6AB1"/>
    <w:rsid w:val="001B2A63"/>
    <w:rsid w:val="001C6177"/>
    <w:rsid w:val="001D20BA"/>
    <w:rsid w:val="001D7D94"/>
    <w:rsid w:val="001E3F3E"/>
    <w:rsid w:val="001E4218"/>
    <w:rsid w:val="001E5050"/>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13B"/>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4575"/>
    <w:rsid w:val="005D7679"/>
    <w:rsid w:val="005F0891"/>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C6BCA"/>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15D1D"/>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5E5"/>
    <w:rsid w:val="007D7B52"/>
    <w:rsid w:val="007E066E"/>
    <w:rsid w:val="007E20FC"/>
    <w:rsid w:val="007E64B5"/>
    <w:rsid w:val="007F0E1E"/>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42DB"/>
    <w:rsid w:val="00855173"/>
    <w:rsid w:val="00874C16"/>
    <w:rsid w:val="008808A5"/>
    <w:rsid w:val="008842A3"/>
    <w:rsid w:val="00886D1F"/>
    <w:rsid w:val="0088766F"/>
    <w:rsid w:val="00890AED"/>
    <w:rsid w:val="00891EE1"/>
    <w:rsid w:val="00893987"/>
    <w:rsid w:val="008A1E1E"/>
    <w:rsid w:val="008A373D"/>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A636A"/>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BB7"/>
    <w:rsid w:val="00A81FEA"/>
    <w:rsid w:val="00A85776"/>
    <w:rsid w:val="00A85DBC"/>
    <w:rsid w:val="00A86E19"/>
    <w:rsid w:val="00A97648"/>
    <w:rsid w:val="00AA23DE"/>
    <w:rsid w:val="00AB0B71"/>
    <w:rsid w:val="00AB75EE"/>
    <w:rsid w:val="00AC0F31"/>
    <w:rsid w:val="00AC1339"/>
    <w:rsid w:val="00AC787A"/>
    <w:rsid w:val="00AD706E"/>
    <w:rsid w:val="00AD7736"/>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1D82"/>
    <w:rsid w:val="00B82AE6"/>
    <w:rsid w:val="00B8446C"/>
    <w:rsid w:val="00B908F2"/>
    <w:rsid w:val="00B96D3F"/>
    <w:rsid w:val="00B972CC"/>
    <w:rsid w:val="00BA29D3"/>
    <w:rsid w:val="00BB14F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21D6"/>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C25B4"/>
    <w:rsid w:val="00CC2B37"/>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3C88"/>
    <w:rsid w:val="00DF7877"/>
    <w:rsid w:val="00E120F7"/>
    <w:rsid w:val="00E13687"/>
    <w:rsid w:val="00E1713D"/>
    <w:rsid w:val="00E20A43"/>
    <w:rsid w:val="00E211CB"/>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0A71"/>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2.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350A04-3E2C-4BB5-B986-854585931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1242</Words>
  <Characters>7080</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Nokia</cp:lastModifiedBy>
  <cp:revision>4</cp:revision>
  <dcterms:created xsi:type="dcterms:W3CDTF">2021-01-27T16:59:00Z</dcterms:created>
  <dcterms:modified xsi:type="dcterms:W3CDTF">2021-01-29T10:51:00Z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